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184E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6531">
        <w:fldChar w:fldCharType="begin"/>
      </w:r>
      <w:r w:rsidR="000B6531">
        <w:instrText xml:space="preserve"> DOCPROPERTY  TSG/WGRef  \* MERGEFORMAT </w:instrText>
      </w:r>
      <w:r w:rsidR="000B6531">
        <w:fldChar w:fldCharType="separate"/>
      </w:r>
      <w:r w:rsidR="00BD283F">
        <w:rPr>
          <w:b/>
          <w:noProof/>
          <w:sz w:val="24"/>
        </w:rPr>
        <w:t>CT</w:t>
      </w:r>
      <w:r w:rsidR="000B65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B6531">
        <w:fldChar w:fldCharType="begin"/>
      </w:r>
      <w:r w:rsidR="000B6531">
        <w:instrText xml:space="preserve"> DOCPROPERTY  MtgSeq  \* MERGEFORMAT </w:instrText>
      </w:r>
      <w:r w:rsidR="000B6531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0B65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6531">
        <w:fldChar w:fldCharType="begin"/>
      </w:r>
      <w:r w:rsidR="000B6531">
        <w:instrText xml:space="preserve"> DOCPROPERTY  Tdoc#  \* MERGEFORMAT </w:instrText>
      </w:r>
      <w:r w:rsidR="000B6531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C754F1">
        <w:rPr>
          <w:b/>
          <w:i/>
          <w:noProof/>
          <w:sz w:val="28"/>
        </w:rPr>
        <w:t>49</w:t>
      </w:r>
      <w:r w:rsidR="00795049">
        <w:rPr>
          <w:b/>
          <w:i/>
          <w:noProof/>
          <w:sz w:val="28"/>
        </w:rPr>
        <w:t>1</w:t>
      </w:r>
      <w:r w:rsidR="000B6531">
        <w:rPr>
          <w:b/>
          <w:i/>
          <w:noProof/>
          <w:sz w:val="28"/>
        </w:rPr>
        <w:fldChar w:fldCharType="end"/>
      </w:r>
    </w:p>
    <w:p w14:paraId="7CB45193" w14:textId="0D2D8245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0B6531">
        <w:fldChar w:fldCharType="begin"/>
      </w:r>
      <w:r w:rsidR="000B6531">
        <w:instrText xml:space="preserve"> DOCPROPERTY  StartDate  \* MERGEFORMAT </w:instrText>
      </w:r>
      <w:r w:rsidR="000B6531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0B653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B6531">
        <w:fldChar w:fldCharType="begin"/>
      </w:r>
      <w:r w:rsidR="000B6531">
        <w:instrText xml:space="preserve"> DOCPROPERTY  EndDate  \* MERGEFORMAT </w:instrText>
      </w:r>
      <w:r w:rsidR="000B6531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0B6531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C754F1">
        <w:rPr>
          <w:b/>
          <w:noProof/>
          <w:sz w:val="24"/>
        </w:rPr>
        <w:tab/>
      </w:r>
      <w:r w:rsidR="00C754F1">
        <w:rPr>
          <w:b/>
          <w:noProof/>
          <w:sz w:val="24"/>
        </w:rPr>
        <w:tab/>
      </w:r>
      <w:r w:rsidR="00C754F1">
        <w:rPr>
          <w:b/>
          <w:noProof/>
          <w:sz w:val="24"/>
        </w:rPr>
        <w:tab/>
      </w:r>
      <w:r w:rsidR="00C754F1">
        <w:rPr>
          <w:b/>
          <w:noProof/>
          <w:sz w:val="24"/>
        </w:rPr>
        <w:tab/>
      </w:r>
      <w:r w:rsidR="00C754F1">
        <w:rPr>
          <w:b/>
          <w:noProof/>
          <w:sz w:val="24"/>
        </w:rPr>
        <w:tab/>
      </w:r>
      <w:r w:rsidR="00C754F1">
        <w:rPr>
          <w:b/>
          <w:noProof/>
          <w:sz w:val="24"/>
        </w:rPr>
        <w:tab/>
        <w:t>.</w:t>
      </w:r>
      <w:r w:rsidR="00C754F1" w:rsidRPr="00C754F1">
        <w:rPr>
          <w:b/>
          <w:noProof/>
          <w:sz w:val="24"/>
        </w:rPr>
        <w:t>(Revision of C3-2251</w:t>
      </w:r>
      <w:r w:rsidR="00C754F1">
        <w:rPr>
          <w:b/>
          <w:noProof/>
          <w:sz w:val="24"/>
        </w:rPr>
        <w:t>31</w:t>
      </w:r>
      <w:r w:rsidR="00C754F1" w:rsidRPr="00C75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0B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81BC3C" w:rsidR="001E41F3" w:rsidRPr="00410371" w:rsidRDefault="000B65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5049">
              <w:rPr>
                <w:b/>
                <w:noProof/>
                <w:sz w:val="28"/>
              </w:rPr>
              <w:t>0745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15C41" w:rsidR="001E41F3" w:rsidRPr="00410371" w:rsidRDefault="007707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0B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4A4EB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r w:rsidR="00C94BAD" w:rsidRPr="007F2E61">
              <w:rPr>
                <w:lang w:val="en-US" w:eastAsia="ja-JP"/>
              </w:rPr>
              <w:t>procedure for</w:t>
            </w:r>
            <w:r w:rsidR="00C94BAD">
              <w:rPr>
                <w:noProof/>
              </w:rPr>
              <w:t xml:space="preserve"> NEF north bound interfaces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0B6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95FC2" w:rsidR="001E41F3" w:rsidRDefault="000B6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2022-11-1</w:t>
            </w:r>
            <w:r>
              <w:rPr>
                <w:noProof/>
              </w:rPr>
              <w:fldChar w:fldCharType="end"/>
            </w:r>
            <w:r w:rsidR="00AB2B3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63209284" w:rsidR="00D75FCB" w:rsidRPr="007F2E61" w:rsidRDefault="00D75FCB" w:rsidP="00D75FCB">
            <w:pPr>
              <w:rPr>
                <w:rFonts w:ascii="Arial" w:hAnsi="Arial"/>
                <w:lang w:val="en-US" w:eastAsia="ja-JP"/>
              </w:rPr>
            </w:pPr>
            <w:r w:rsidRPr="007F2E61">
              <w:rPr>
                <w:rFonts w:ascii="Arial" w:hAnsi="Arial"/>
                <w:lang w:val="en-US" w:eastAsia="ja-JP"/>
              </w:rPr>
              <w:t xml:space="preserve">"204 No Content" status code </w:t>
            </w:r>
            <w:r w:rsidR="00C94BAD" w:rsidRPr="007F2E61">
              <w:rPr>
                <w:rFonts w:ascii="Arial" w:hAnsi="Arial"/>
                <w:lang w:val="en-US" w:eastAsia="ja-JP"/>
              </w:rPr>
              <w:t xml:space="preserve">is missing in </w:t>
            </w:r>
            <w:r w:rsidRPr="007F2E61">
              <w:rPr>
                <w:rFonts w:ascii="Arial" w:hAnsi="Arial"/>
                <w:lang w:val="en-US" w:eastAsia="ja-JP"/>
              </w:rPr>
              <w:t xml:space="preserve">additon in </w:t>
            </w:r>
            <w:bookmarkStart w:id="1" w:name="_Toc114211665"/>
            <w:r w:rsidR="007F2E61" w:rsidRPr="007F2E61">
              <w:rPr>
                <w:rFonts w:ascii="Arial" w:hAnsi="Arial"/>
                <w:lang w:val="en-US" w:eastAsia="ja-JP"/>
              </w:rPr>
              <w:t xml:space="preserve">AM policy event update handling </w:t>
            </w:r>
            <w:bookmarkEnd w:id="1"/>
            <w:r w:rsidR="007F2E61" w:rsidRPr="007F2E61">
              <w:rPr>
                <w:rFonts w:ascii="Arial" w:hAnsi="Arial"/>
                <w:lang w:val="en-US" w:eastAsia="ja-JP"/>
              </w:rPr>
              <w:t xml:space="preserve">and Media Streaming Event Exposure Subscription Update. </w:t>
            </w:r>
          </w:p>
          <w:p w14:paraId="5630767D" w14:textId="77777777" w:rsidR="00C37579" w:rsidRDefault="007F2E61" w:rsidP="00C37579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Also, </w:t>
            </w:r>
            <w:r w:rsidR="00B93715" w:rsidRPr="00B93715">
              <w:rPr>
                <w:lang w:val="en-US" w:eastAsia="ja-JP"/>
              </w:rPr>
              <w:t>MBS User Data Ingest Session Status Notification</w:t>
            </w:r>
            <w:r w:rsidR="00B93715">
              <w:rPr>
                <w:lang w:val="en-US" w:eastAsia="ja-JP"/>
              </w:rPr>
              <w:t xml:space="preserve"> based on Test notification and </w:t>
            </w:r>
            <w:proofErr w:type="spellStart"/>
            <w:r w:rsidR="00B93715">
              <w:rPr>
                <w:lang w:val="en-US" w:eastAsia="ja-JP"/>
              </w:rPr>
              <w:t>websocket</w:t>
            </w:r>
            <w:proofErr w:type="spellEnd"/>
            <w:r w:rsidR="00B93715">
              <w:rPr>
                <w:lang w:val="en-US" w:eastAsia="ja-JP"/>
              </w:rPr>
              <w:t xml:space="preserve"> notification details are missing.</w:t>
            </w:r>
          </w:p>
          <w:p w14:paraId="2592B07F" w14:textId="0C717AF2" w:rsidR="00396FE8" w:rsidRDefault="00396FE8" w:rsidP="00C37579">
            <w:pPr>
              <w:pStyle w:val="CRCoverPage"/>
              <w:spacing w:after="0"/>
              <w:rPr>
                <w:lang w:val="en-US" w:eastAsia="ja-JP"/>
              </w:rPr>
            </w:pPr>
          </w:p>
          <w:p w14:paraId="7886445E" w14:textId="7E2B81A7" w:rsidR="002B116B" w:rsidRDefault="002B116B" w:rsidP="00C37579">
            <w:pPr>
              <w:pStyle w:val="CRCoverPage"/>
              <w:spacing w:after="0"/>
            </w:pPr>
            <w:r>
              <w:t>There is no notification defined for MBS user services API</w:t>
            </w:r>
          </w:p>
          <w:p w14:paraId="6619E3CB" w14:textId="77777777" w:rsidR="002B116B" w:rsidRDefault="002B116B" w:rsidP="00C37579">
            <w:pPr>
              <w:pStyle w:val="CRCoverPage"/>
              <w:spacing w:after="0"/>
              <w:rPr>
                <w:lang w:val="en-US" w:eastAsia="ja-JP"/>
              </w:rPr>
            </w:pPr>
          </w:p>
          <w:p w14:paraId="708AA7DE" w14:textId="572E77CE" w:rsidR="00396FE8" w:rsidRPr="00C37579" w:rsidRDefault="00396FE8" w:rsidP="00C37579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>The miscellaneous inconsistency in the specification is updated.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F3C24" w14:textId="77777777" w:rsidR="00C37579" w:rsidRDefault="00B93715" w:rsidP="00C3757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noProof/>
              </w:rPr>
              <w:t xml:space="preserve">“204 No Content” details are updated and </w:t>
            </w:r>
            <w:r w:rsidRPr="00B93715">
              <w:rPr>
                <w:lang w:val="en-US" w:eastAsia="ja-JP"/>
              </w:rPr>
              <w:t>MBS User Data Ingest Session Status Notification</w:t>
            </w:r>
            <w:r>
              <w:rPr>
                <w:lang w:val="en-US" w:eastAsia="ja-JP"/>
              </w:rPr>
              <w:t xml:space="preserve"> specification is updated.</w:t>
            </w:r>
          </w:p>
          <w:p w14:paraId="351F4933" w14:textId="77777777" w:rsidR="002726EE" w:rsidRDefault="002726EE" w:rsidP="00C3757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</w:p>
          <w:p w14:paraId="551943F5" w14:textId="77777777" w:rsidR="002726EE" w:rsidRDefault="002726EE" w:rsidP="00C3757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 w:rsidRPr="00B93715">
              <w:rPr>
                <w:lang w:val="en-US" w:eastAsia="ja-JP"/>
              </w:rPr>
              <w:t>MBS User Data Ingest Session Status</w:t>
            </w:r>
            <w:r>
              <w:rPr>
                <w:lang w:val="en-US" w:eastAsia="ja-JP"/>
              </w:rPr>
              <w:t xml:space="preserve"> notification is updated </w:t>
            </w:r>
          </w:p>
          <w:p w14:paraId="2A0E6281" w14:textId="77777777" w:rsidR="002726EE" w:rsidRDefault="002726EE" w:rsidP="00C3757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</w:p>
          <w:p w14:paraId="3DEB7807" w14:textId="4A431C7B" w:rsidR="003B7A63" w:rsidRDefault="002726EE" w:rsidP="00C3757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The </w:t>
            </w:r>
            <w:r w:rsidR="003B7A63">
              <w:rPr>
                <w:lang w:val="en-US" w:eastAsia="ja-JP"/>
              </w:rPr>
              <w:t>miscellaneous changes namely</w:t>
            </w:r>
          </w:p>
          <w:p w14:paraId="1D4297FA" w14:textId="77777777" w:rsidR="002726EE" w:rsidRDefault="002726EE" w:rsidP="003B7A6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 w:eastAsia="ja-JP"/>
              </w:rPr>
              <w:t xml:space="preserve">conditional attributed is mentioned explicitly for </w:t>
            </w:r>
            <w:proofErr w:type="spellStart"/>
            <w:r>
              <w:t>NetworkPerfExposure</w:t>
            </w:r>
            <w:proofErr w:type="spellEnd"/>
            <w:r>
              <w:t>.</w:t>
            </w:r>
          </w:p>
          <w:p w14:paraId="5D96D25D" w14:textId="77777777" w:rsidR="003B7A63" w:rsidRDefault="003B7A63" w:rsidP="003B7A6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The CR template Next change in Resource custom operations of clause 5.26.2.3.4 is removed.</w:t>
            </w:r>
          </w:p>
          <w:p w14:paraId="2C84525A" w14:textId="77777777" w:rsidR="002B116B" w:rsidRDefault="002B116B" w:rsidP="003B7A6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features used by </w:t>
            </w:r>
            <w:r w:rsidRPr="002B116B">
              <w:rPr>
                <w:noProof/>
              </w:rPr>
              <w:t>MBSUserService API</w:t>
            </w:r>
            <w:r>
              <w:rPr>
                <w:noProof/>
              </w:rPr>
              <w:t>.</w:t>
            </w:r>
          </w:p>
          <w:p w14:paraId="31C656EC" w14:textId="52CBC93E" w:rsidR="00E00529" w:rsidRDefault="00E00529" w:rsidP="003B7A6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Display format alignment in </w:t>
            </w:r>
            <w:r w:rsidRPr="00E00529">
              <w:rPr>
                <w:noProof/>
              </w:rPr>
              <w:t>ACSParameterProvision</w:t>
            </w:r>
            <w:r w:rsidR="002E49D0">
              <w:rPr>
                <w:noProof/>
              </w:rPr>
              <w:t xml:space="preserve">, </w:t>
            </w:r>
            <w:r w:rsidR="002E49D0" w:rsidRPr="002E49D0">
              <w:rPr>
                <w:noProof/>
              </w:rPr>
              <w:t>EASDeployment</w:t>
            </w:r>
            <w:r>
              <w:rPr>
                <w:noProof/>
              </w:rPr>
              <w:t xml:space="preserve"> openAPI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B8361" w:rsidR="007C6360" w:rsidRDefault="00B9371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procedure for NEF north bound interface in this release.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85CE1" w:rsidR="007C6360" w:rsidRDefault="00A337CD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4.4.26.5, </w:t>
            </w:r>
            <w:r w:rsidR="00D75FCB">
              <w:t>4.4.33.3</w:t>
            </w:r>
            <w:r w:rsidR="003B7A63">
              <w:t xml:space="preserve">, </w:t>
            </w:r>
            <w:r w:rsidR="009B207F">
              <w:t>5.21.4.1,</w:t>
            </w:r>
            <w:r w:rsidR="00B06E53">
              <w:t xml:space="preserve"> </w:t>
            </w:r>
            <w:r w:rsidR="003B7A63">
              <w:t>5.26.2.3.4</w:t>
            </w:r>
            <w:r w:rsidR="002B116B">
              <w:t>,</w:t>
            </w:r>
            <w:r w:rsidR="00B06E53">
              <w:t xml:space="preserve"> </w:t>
            </w:r>
            <w:r w:rsidR="002B116B">
              <w:t>5.26.6,</w:t>
            </w:r>
            <w:r w:rsidR="00B06E53">
              <w:t xml:space="preserve"> A.10, A.19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3F4421" w:rsidR="007C6360" w:rsidRDefault="00082F97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771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>
              <w:t>ACSParameterProvision</w:t>
            </w:r>
            <w:proofErr w:type="spellEnd"/>
            <w:r>
              <w:t xml:space="preserve">, </w:t>
            </w:r>
            <w:proofErr w:type="spellStart"/>
            <w:r w:rsidR="003747A4" w:rsidRPr="003747A4">
              <w:t>EASDeployment</w:t>
            </w:r>
            <w:proofErr w:type="spellEnd"/>
            <w:r w:rsidR="003747A4">
              <w:t xml:space="preserve"> API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113E03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90BFE" w14:textId="77777777" w:rsidR="00B2730F" w:rsidRPr="00E12D5F" w:rsidRDefault="00B2730F" w:rsidP="00B27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1DD230" w14:textId="77777777" w:rsidR="00B2730F" w:rsidRDefault="00B2730F" w:rsidP="00B2730F">
      <w:pPr>
        <w:pStyle w:val="Heading4"/>
        <w:rPr>
          <w:lang w:eastAsia="zh-CN"/>
        </w:rPr>
      </w:pPr>
      <w:r>
        <w:t>4.4.26.5</w:t>
      </w:r>
      <w:r>
        <w:tab/>
        <w:t xml:space="preserve">Create or modify subscription to notification of </w:t>
      </w:r>
      <w:r>
        <w:rPr>
          <w:noProof/>
        </w:rPr>
        <w:t>AM policy event</w:t>
      </w:r>
    </w:p>
    <w:p w14:paraId="4B1536C8" w14:textId="77777777" w:rsidR="00B2730F" w:rsidRDefault="00B2730F" w:rsidP="00B2730F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create or modify the subscription to notification of AM policy event(s) for the application AM context, the AF shall send </w:t>
      </w:r>
      <w:r>
        <w:rPr>
          <w:lang w:eastAsia="zh-CN"/>
        </w:rPr>
        <w:t>an HTTP PUT message to the NEF to the sub-resource "</w:t>
      </w:r>
      <w:r w:rsidRPr="009530B9">
        <w:rPr>
          <w:noProof/>
        </w:rPr>
        <w:t>AM Policy Events Subscription</w:t>
      </w:r>
      <w:r>
        <w:rPr>
          <w:lang w:eastAsia="zh-CN"/>
        </w:rPr>
        <w:t xml:space="preserve">", the HTTP PUT message shall include the </w:t>
      </w:r>
      <w:proofErr w:type="spellStart"/>
      <w:r>
        <w:rPr>
          <w:lang w:eastAsia="zh-CN"/>
        </w:rPr>
        <w:t>AmEventsSubscData</w:t>
      </w:r>
      <w:proofErr w:type="spellEnd"/>
      <w:r>
        <w:rPr>
          <w:lang w:eastAsia="zh-CN"/>
        </w:rPr>
        <w:t xml:space="preserve"> data structure as request body.</w:t>
      </w:r>
    </w:p>
    <w:p w14:paraId="07E36B1B" w14:textId="77777777" w:rsidR="00B2730F" w:rsidRDefault="00B2730F" w:rsidP="00B2730F">
      <w:r>
        <w:rPr>
          <w:lang w:eastAsia="zh-CN"/>
        </w:rPr>
        <w:t xml:space="preserve">Upon receipt of the HTTP request from the AF, if the AF is authorized, the NEF shall interact with the PCF to subscribe </w:t>
      </w:r>
      <w:proofErr w:type="gramStart"/>
      <w:r>
        <w:rPr>
          <w:lang w:eastAsia="zh-CN"/>
        </w:rPr>
        <w:t>to, or</w:t>
      </w:r>
      <w:proofErr w:type="gramEnd"/>
      <w:r>
        <w:rPr>
          <w:lang w:eastAsia="zh-CN"/>
        </w:rPr>
        <w:t xml:space="preserve"> modify the subscription to the AM policy event notification by using </w:t>
      </w:r>
      <w:proofErr w:type="spellStart"/>
      <w:r>
        <w:rPr>
          <w:lang w:eastAsia="zh-CN"/>
        </w:rPr>
        <w:t>Npcf_AMPolicyAuthorization_Subscribe</w:t>
      </w:r>
      <w:proofErr w:type="spellEnd"/>
      <w:r>
        <w:rPr>
          <w:lang w:eastAsia="zh-CN"/>
        </w:rPr>
        <w:t xml:space="preserve"> request as defined in </w:t>
      </w:r>
      <w:r>
        <w:t>3GPP TS 29.534 [43</w:t>
      </w:r>
      <w:r>
        <w:rPr>
          <w:lang w:val="en-US" w:eastAsia="zh-CN"/>
        </w:rPr>
        <w:t>]</w:t>
      </w:r>
      <w:r>
        <w:t>. If the request is accepted by the PCF and the PCF informs the NEF with a successful response, the NEF shall create a new AM policy event subscription sub-resource in an existing application AM context or modify an existing AM policy event subscription to the "AM Policy Events Subscription" sub-resource. Then the NEF shall send:</w:t>
      </w:r>
    </w:p>
    <w:p w14:paraId="3A90931F" w14:textId="77777777" w:rsidR="00B2730F" w:rsidRDefault="00B2730F" w:rsidP="00B2730F">
      <w:pPr>
        <w:pStyle w:val="B1"/>
      </w:pPr>
      <w:r>
        <w:t>-</w:t>
      </w:r>
      <w:r>
        <w:tab/>
        <w:t>for a subscription creation request, an HTTP "201 Created" response with:</w:t>
      </w:r>
    </w:p>
    <w:p w14:paraId="5768DB76" w14:textId="77777777" w:rsidR="00B2730F" w:rsidRPr="0080745B" w:rsidRDefault="00B2730F" w:rsidP="00B2730F">
      <w:pPr>
        <w:pStyle w:val="B2"/>
      </w:pPr>
      <w:r w:rsidRPr="0080745B">
        <w:t>a.</w:t>
      </w:r>
      <w:r w:rsidRPr="0080745B">
        <w:tab/>
      </w:r>
      <w:proofErr w:type="spellStart"/>
      <w:r w:rsidRPr="0080745B">
        <w:t>AmEventsSubscRespData</w:t>
      </w:r>
      <w:proofErr w:type="spellEnd"/>
      <w:r w:rsidRPr="0080745B">
        <w:t xml:space="preserve"> data structure as response body, including the created "AM Policy Events Subscription" resource and, if immediate reporting was requested for the subscribed event(s), the currently available value(s)</w:t>
      </w:r>
      <w:r>
        <w:t>, if received from the PCF; and</w:t>
      </w:r>
    </w:p>
    <w:p w14:paraId="6CB8177B" w14:textId="77777777" w:rsidR="00B2730F" w:rsidRDefault="00B2730F" w:rsidP="00B2730F">
      <w:pPr>
        <w:pStyle w:val="B2"/>
      </w:pPr>
      <w:r>
        <w:rPr>
          <w:noProof/>
        </w:rPr>
        <w:t>b.</w:t>
      </w:r>
      <w:r>
        <w:rPr>
          <w:noProof/>
        </w:rPr>
        <w:tab/>
        <w:t xml:space="preserve">a Location header field </w:t>
      </w:r>
      <w:r>
        <w:t>containing the URI of the created individual subscription resource to the AF; or</w:t>
      </w:r>
    </w:p>
    <w:p w14:paraId="6D69ACD0" w14:textId="77777777" w:rsidR="00B2730F" w:rsidRDefault="00B2730F" w:rsidP="00B2730F">
      <w:pPr>
        <w:pStyle w:val="B1"/>
      </w:pPr>
      <w:r>
        <w:t>-</w:t>
      </w:r>
      <w:r>
        <w:tab/>
        <w:t xml:space="preserve">for a subscription update request, an HTTP </w:t>
      </w:r>
      <w:r w:rsidRPr="0080745B">
        <w:t xml:space="preserve">"200 OK" response code with </w:t>
      </w:r>
      <w:proofErr w:type="spellStart"/>
      <w:r w:rsidRPr="0080745B">
        <w:t>AmEventsSubscRespData</w:t>
      </w:r>
      <w:proofErr w:type="spellEnd"/>
      <w:r w:rsidRPr="0080745B">
        <w:t xml:space="preserve"> data structure </w:t>
      </w:r>
      <w:r>
        <w:t xml:space="preserve">with the updated </w:t>
      </w:r>
      <w:r>
        <w:rPr>
          <w:lang w:eastAsia="zh-CN"/>
        </w:rPr>
        <w:t>"</w:t>
      </w:r>
      <w:r w:rsidRPr="009530B9">
        <w:rPr>
          <w:noProof/>
        </w:rPr>
        <w:t>AM Policy Events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</w:t>
      </w:r>
      <w:r>
        <w:t xml:space="preserve">resource </w:t>
      </w:r>
      <w:ins w:id="2" w:author="NOKIA" w:date="2022-10-30T21:37:00Z">
        <w:r>
          <w:t xml:space="preserve">or HTTP </w:t>
        </w:r>
        <w:r w:rsidRPr="0080745B">
          <w:t>"20</w:t>
        </w:r>
        <w:r>
          <w:t>4</w:t>
        </w:r>
        <w:r w:rsidRPr="0080745B">
          <w:t xml:space="preserve"> </w:t>
        </w:r>
        <w:r>
          <w:t>No Content</w:t>
        </w:r>
        <w:r w:rsidRPr="0080745B">
          <w:t>" response code</w:t>
        </w:r>
        <w:r>
          <w:t xml:space="preserve"> </w:t>
        </w:r>
      </w:ins>
      <w:r>
        <w:rPr>
          <w:noProof/>
        </w:rPr>
        <w:t xml:space="preserve">and, if immediate reporting was requested for the subscribed event(s), the currently available value(s), if received from the </w:t>
      </w:r>
      <w:proofErr w:type="gramStart"/>
      <w:r>
        <w:rPr>
          <w:noProof/>
        </w:rPr>
        <w:t>PCF</w:t>
      </w:r>
      <w:r>
        <w:t>;</w:t>
      </w:r>
      <w:proofErr w:type="gramEnd"/>
    </w:p>
    <w:p w14:paraId="0A178D65" w14:textId="77777777" w:rsidR="00B2730F" w:rsidRPr="0080745B" w:rsidRDefault="00B2730F" w:rsidP="00B2730F">
      <w:r w:rsidRPr="0080745B">
        <w:t>as response body to the AF.</w:t>
      </w:r>
    </w:p>
    <w:p w14:paraId="44980979" w14:textId="77777777" w:rsidR="00B2730F" w:rsidRDefault="00B2730F" w:rsidP="00B2730F">
      <w:r w:rsidRPr="009916FD">
        <w:t xml:space="preserve">If the NEF receives an error </w:t>
      </w:r>
      <w:proofErr w:type="spellStart"/>
      <w:r>
        <w:t>response</w:t>
      </w:r>
      <w:r w:rsidRPr="009916FD">
        <w:t>from</w:t>
      </w:r>
      <w:proofErr w:type="spellEnd"/>
      <w:r w:rsidRPr="009916FD">
        <w:t xml:space="preserve"> the PCF, the NEF shall not </w:t>
      </w:r>
      <w:r>
        <w:t xml:space="preserve">create or </w:t>
      </w:r>
      <w:r w:rsidRPr="009916FD">
        <w:t xml:space="preserve">modify the </w:t>
      </w:r>
      <w:r>
        <w:t>sub-</w:t>
      </w:r>
      <w:r w:rsidRPr="009916FD">
        <w:t>resource and shall respond to the AF with a proper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379D0CC9" w14:textId="77777777" w:rsidR="005A40F3" w:rsidRPr="00A02B7D" w:rsidRDefault="005A40F3" w:rsidP="005A40F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8333C64" w14:textId="77777777" w:rsidR="00CD70BC" w:rsidRPr="00072BC5" w:rsidRDefault="00CD70BC" w:rsidP="00CD70BC">
      <w:pPr>
        <w:pStyle w:val="Heading4"/>
      </w:pPr>
      <w:r w:rsidRPr="00072BC5">
        <w:t>4.4.</w:t>
      </w:r>
      <w:r>
        <w:rPr>
          <w:lang w:eastAsia="zh-CN"/>
        </w:rPr>
        <w:t>33.3</w:t>
      </w:r>
      <w:r w:rsidRPr="00072BC5">
        <w:tab/>
        <w:t xml:space="preserve">Procedure </w:t>
      </w:r>
      <w:r>
        <w:t xml:space="preserve">for </w:t>
      </w:r>
      <w:r w:rsidRPr="00072BC5">
        <w:t>M</w:t>
      </w:r>
      <w:r>
        <w:t>edia Streaming Event Exposure</w:t>
      </w:r>
      <w:r w:rsidRPr="002B5907">
        <w:t xml:space="preserve"> Subscription</w:t>
      </w:r>
      <w:r>
        <w:t xml:space="preserve"> Update</w:t>
      </w:r>
    </w:p>
    <w:p w14:paraId="50A09833" w14:textId="77777777" w:rsidR="00CD70BC" w:rsidRPr="00072BC5" w:rsidRDefault="00CD70BC" w:rsidP="00CD70BC">
      <w:r w:rsidRPr="00072BC5">
        <w:t xml:space="preserve">This procedure is used by an </w:t>
      </w:r>
      <w:r>
        <w:t xml:space="preserve">event consumer </w:t>
      </w:r>
      <w:r w:rsidRPr="00072BC5">
        <w:t xml:space="preserve">AF to </w:t>
      </w:r>
      <w:r>
        <w:t xml:space="preserve">update an existing Media Streaming Event Exposure Subscription </w:t>
      </w:r>
      <w:r w:rsidRPr="00072BC5">
        <w:t>at the NEF.</w:t>
      </w:r>
    </w:p>
    <w:p w14:paraId="3BFBCE7E" w14:textId="77777777" w:rsidR="00CD70BC" w:rsidRPr="002B5907" w:rsidRDefault="00CD70BC" w:rsidP="00CD70BC">
      <w:proofErr w:type="gramStart"/>
      <w:r w:rsidRPr="002B5907">
        <w:t>In order to</w:t>
      </w:r>
      <w:proofErr w:type="gramEnd"/>
      <w:r w:rsidRPr="002B5907">
        <w:t xml:space="preserve"> </w:t>
      </w:r>
      <w:r>
        <w:t>update an existing Media Streaming Event Exposure Subscription</w:t>
      </w:r>
      <w:r w:rsidRPr="002B5907">
        <w:t xml:space="preserve">, </w:t>
      </w:r>
      <w:r>
        <w:t>the</w:t>
      </w:r>
      <w:r w:rsidRPr="002B5907">
        <w:t xml:space="preserve"> </w:t>
      </w:r>
      <w:r>
        <w:t xml:space="preserve">event consumer </w:t>
      </w:r>
      <w:r w:rsidRPr="002B5907">
        <w:t xml:space="preserve">AF shall send a </w:t>
      </w:r>
      <w:proofErr w:type="spellStart"/>
      <w:r w:rsidRPr="002B5907">
        <w:t>Nnef_</w:t>
      </w:r>
      <w:r>
        <w:t>MSEventExposure</w:t>
      </w:r>
      <w:r w:rsidRPr="002B5907">
        <w:t>_</w:t>
      </w:r>
      <w:r>
        <w:t>Subscribe</w:t>
      </w:r>
      <w:proofErr w:type="spellEnd"/>
      <w:r w:rsidRPr="002B5907">
        <w:t xml:space="preserve"> request message to the NEF using the HTTP P</w:t>
      </w:r>
      <w:r>
        <w:t>UT</w:t>
      </w:r>
      <w:r w:rsidRPr="002B5907">
        <w:t xml:space="preserve"> method and targeting the "</w:t>
      </w:r>
      <w:r>
        <w:t xml:space="preserve">Individual </w:t>
      </w:r>
      <w:r w:rsidRPr="002B5907">
        <w:t>M</w:t>
      </w:r>
      <w:r>
        <w:t>edia Streaming Event Exposure Subscription</w:t>
      </w:r>
      <w:r w:rsidRPr="002B5907">
        <w:t xml:space="preserve">" resource, with the request message body including the </w:t>
      </w:r>
      <w:proofErr w:type="spellStart"/>
      <w:r>
        <w:t>AfEventExposureSubsc</w:t>
      </w:r>
      <w:proofErr w:type="spellEnd"/>
      <w:r w:rsidRPr="002B5907">
        <w:t xml:space="preserve"> data structure, as specified in clause</w:t>
      </w:r>
      <w:r w:rsidRPr="00072BC5">
        <w:t> </w:t>
      </w:r>
      <w:r w:rsidRPr="002B5907">
        <w:t>5.2</w:t>
      </w:r>
      <w:r>
        <w:t>8</w:t>
      </w:r>
      <w:r w:rsidRPr="002B5907">
        <w:t>.2.</w:t>
      </w:r>
      <w:r>
        <w:t>3</w:t>
      </w:r>
      <w:r w:rsidRPr="002B5907">
        <w:t>.3.</w:t>
      </w:r>
      <w:r>
        <w:t>2.</w:t>
      </w:r>
    </w:p>
    <w:p w14:paraId="462D9C2D" w14:textId="77777777" w:rsidR="00CD70BC" w:rsidRPr="00072BC5" w:rsidRDefault="00CD70BC" w:rsidP="00CD70BC">
      <w:r w:rsidRPr="00072BC5">
        <w:t xml:space="preserve">The NEF shall then check whether the </w:t>
      </w:r>
      <w:r>
        <w:t xml:space="preserve">event consumer </w:t>
      </w:r>
      <w:r w:rsidRPr="00072BC5">
        <w:t xml:space="preserve">AF is authorized to perform this operation or not. If the </w:t>
      </w:r>
      <w:r>
        <w:t xml:space="preserve">event consumer </w:t>
      </w:r>
      <w:r w:rsidRPr="00072BC5">
        <w:t xml:space="preserve">AF is authorized, the NEF shall then trigger the </w:t>
      </w:r>
      <w:proofErr w:type="spellStart"/>
      <w:r w:rsidRPr="00072BC5">
        <w:t>N</w:t>
      </w:r>
      <w:r>
        <w:t>a</w:t>
      </w:r>
      <w:r w:rsidRPr="00072BC5">
        <w:t>f_</w:t>
      </w:r>
      <w:r>
        <w:t>EventExposure</w:t>
      </w:r>
      <w:proofErr w:type="spellEnd"/>
      <w:r w:rsidRPr="00072BC5">
        <w:t xml:space="preserve"> API of the </w:t>
      </w:r>
      <w:r>
        <w:t>data collection AF</w:t>
      </w:r>
      <w:r w:rsidRPr="00072BC5">
        <w:t xml:space="preserve"> to request the </w:t>
      </w:r>
      <w:r>
        <w:t>update</w:t>
      </w:r>
      <w:r w:rsidRPr="00072BC5">
        <w:t xml:space="preserve"> of the corresponding </w:t>
      </w:r>
      <w:r>
        <w:t xml:space="preserve">Individual </w:t>
      </w:r>
      <w:r w:rsidRPr="0090703D">
        <w:t xml:space="preserve">Application Event Subscription </w:t>
      </w:r>
      <w:r w:rsidRPr="00072BC5">
        <w:t xml:space="preserve">at the </w:t>
      </w:r>
      <w:r>
        <w:t>AF</w:t>
      </w:r>
      <w:r w:rsidRPr="00072BC5">
        <w:t>, as specified in 3GPP TS 29.5</w:t>
      </w:r>
      <w:r>
        <w:t>17</w:t>
      </w:r>
      <w:r w:rsidRPr="00072BC5">
        <w:t> [</w:t>
      </w:r>
      <w:r>
        <w:t>58</w:t>
      </w:r>
      <w:r w:rsidRPr="00072BC5">
        <w:t>].</w:t>
      </w:r>
    </w:p>
    <w:p w14:paraId="5ECD5378" w14:textId="36A18D28" w:rsidR="00CD70BC" w:rsidRDefault="00CD70BC" w:rsidP="00CD70BC">
      <w:r w:rsidRPr="003776C4">
        <w:t xml:space="preserve">Upon reception of a successful response from the </w:t>
      </w:r>
      <w:r>
        <w:t>data collection AF</w:t>
      </w:r>
      <w:r w:rsidRPr="003776C4">
        <w:t>, as defined in 3GPP</w:t>
      </w:r>
      <w:r w:rsidRPr="00072BC5">
        <w:t> </w:t>
      </w:r>
      <w:r w:rsidRPr="003776C4">
        <w:t>TS</w:t>
      </w:r>
      <w:r w:rsidRPr="00072BC5">
        <w:t> </w:t>
      </w:r>
      <w:r w:rsidRPr="003776C4">
        <w:t>29.5</w:t>
      </w:r>
      <w:r>
        <w:t>17</w:t>
      </w:r>
      <w:r w:rsidRPr="00072BC5">
        <w:t> </w:t>
      </w:r>
      <w:r w:rsidRPr="003776C4">
        <w:t>[</w:t>
      </w:r>
      <w:r>
        <w:t>58</w:t>
      </w:r>
      <w:r w:rsidRPr="003776C4">
        <w:t xml:space="preserve">], the NEF shall return a </w:t>
      </w:r>
      <w:proofErr w:type="spellStart"/>
      <w:r w:rsidRPr="003776C4">
        <w:t>Nnef_M</w:t>
      </w:r>
      <w:r>
        <w:t>SEventExposure</w:t>
      </w:r>
      <w:r w:rsidRPr="003776C4">
        <w:t>_</w:t>
      </w:r>
      <w:r>
        <w:t>Subscribe</w:t>
      </w:r>
      <w:proofErr w:type="spellEnd"/>
      <w:r>
        <w:t xml:space="preserve"> </w:t>
      </w:r>
      <w:r w:rsidRPr="003776C4">
        <w:t>response message with an HTTP "20</w:t>
      </w:r>
      <w:r>
        <w:t>0</w:t>
      </w:r>
      <w:r w:rsidRPr="003776C4">
        <w:t xml:space="preserve"> </w:t>
      </w:r>
      <w:r>
        <w:t>OK</w:t>
      </w:r>
      <w:r w:rsidRPr="003776C4">
        <w:t xml:space="preserve">" status code with the </w:t>
      </w:r>
      <w:proofErr w:type="spellStart"/>
      <w:r>
        <w:t>AfEventExposureSubsc</w:t>
      </w:r>
      <w:proofErr w:type="spellEnd"/>
      <w:r w:rsidRPr="003776C4">
        <w:t xml:space="preserve"> data structure, </w:t>
      </w:r>
      <w:ins w:id="3" w:author="NOKIA" w:date="2022-10-30T21:32:00Z">
        <w:r w:rsidR="00D45839">
          <w:t>or “204 No Content” status code</w:t>
        </w:r>
      </w:ins>
      <w:r w:rsidR="00D45839" w:rsidRPr="003776C4">
        <w:t xml:space="preserve"> </w:t>
      </w:r>
      <w:r w:rsidRPr="003776C4">
        <w:t>as specified in clause</w:t>
      </w:r>
      <w:r w:rsidRPr="00072BC5">
        <w:t> </w:t>
      </w:r>
      <w:r w:rsidRPr="003776C4">
        <w:t>5.2</w:t>
      </w:r>
      <w:r>
        <w:t>8</w:t>
      </w:r>
      <w:r w:rsidRPr="003776C4">
        <w:t>.2.</w:t>
      </w:r>
      <w:r>
        <w:t>3</w:t>
      </w:r>
      <w:r w:rsidRPr="003776C4">
        <w:t>.3.2.</w:t>
      </w:r>
    </w:p>
    <w:p w14:paraId="06081CBB" w14:textId="7E10A8FF" w:rsidR="00CD70BC" w:rsidRDefault="00CD70BC" w:rsidP="00CD70BC">
      <w:r w:rsidRPr="00072BC5">
        <w:t>On failure or if the NEF receives an error response from the</w:t>
      </w:r>
      <w:r>
        <w:t xml:space="preserve"> data collection AF</w:t>
      </w:r>
      <w:r w:rsidRPr="00072BC5">
        <w:t>, the NEF shall take proper error handling actions, as specified in clause 5.</w:t>
      </w:r>
      <w:r>
        <w:t>28</w:t>
      </w:r>
      <w:r w:rsidRPr="00072BC5">
        <w:t xml:space="preserve">.7, and respond to the </w:t>
      </w:r>
      <w:r>
        <w:t xml:space="preserve">event consumer </w:t>
      </w:r>
      <w:r w:rsidRPr="00072BC5">
        <w:t>AF with an appropriate error status code.</w:t>
      </w:r>
      <w:r w:rsidRPr="0074135A"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433DF48C" w14:textId="77777777" w:rsidR="002726EE" w:rsidRPr="00A02B7D" w:rsidRDefault="002726EE" w:rsidP="002726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2A6FF3D" w14:textId="77777777" w:rsidR="009B207F" w:rsidRDefault="009B207F" w:rsidP="009B207F">
      <w:pPr>
        <w:pStyle w:val="Heading4"/>
      </w:pPr>
      <w:bookmarkStart w:id="4" w:name="_Toc114212465"/>
      <w:r>
        <w:lastRenderedPageBreak/>
        <w:t>5.21.4.1</w:t>
      </w:r>
      <w:r>
        <w:tab/>
        <w:t>General</w:t>
      </w:r>
      <w:bookmarkEnd w:id="4"/>
    </w:p>
    <w:p w14:paraId="7B9A85CC" w14:textId="77777777" w:rsidR="009B207F" w:rsidRDefault="009B207F" w:rsidP="009B207F">
      <w:r>
        <w:t xml:space="preserve">This clause specifies the application data model supported by the </w:t>
      </w:r>
      <w:proofErr w:type="spellStart"/>
      <w:r>
        <w:t>EASDeployment</w:t>
      </w:r>
      <w:proofErr w:type="spellEnd"/>
      <w:r>
        <w:t xml:space="preserve"> API.</w:t>
      </w:r>
      <w:r w:rsidRPr="001D107F">
        <w:t xml:space="preserve"> </w:t>
      </w:r>
      <w:r>
        <w:t xml:space="preserve">Table 5.21.4.1-1 specifies the data types defined for the </w:t>
      </w:r>
      <w:proofErr w:type="spellStart"/>
      <w:r>
        <w:t>EASDeployment</w:t>
      </w:r>
      <w:proofErr w:type="spellEnd"/>
      <w:r>
        <w:t xml:space="preserve"> API.</w:t>
      </w:r>
    </w:p>
    <w:p w14:paraId="720BDD9D" w14:textId="77777777" w:rsidR="009B207F" w:rsidRDefault="009B207F" w:rsidP="009B207F">
      <w:pPr>
        <w:pStyle w:val="TH"/>
      </w:pPr>
      <w:bookmarkStart w:id="5" w:name="_Hlk116914084"/>
      <w:r>
        <w:t xml:space="preserve">Table 5.21.4.1-1: </w:t>
      </w:r>
      <w:proofErr w:type="spellStart"/>
      <w:r>
        <w:t>EASDeployment</w:t>
      </w:r>
      <w:proofErr w:type="spellEnd"/>
      <w:r>
        <w:t xml:space="preserve"> API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9B207F" w14:paraId="093D70C1" w14:textId="77777777" w:rsidTr="001B19DD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4C41CFA3" w14:textId="77777777" w:rsidR="009B207F" w:rsidRDefault="009B207F" w:rsidP="001B19DD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13C786F2" w14:textId="77777777" w:rsidR="009B207F" w:rsidRDefault="009B207F" w:rsidP="001B19DD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6890A683" w14:textId="77777777" w:rsidR="009B207F" w:rsidRDefault="009B207F" w:rsidP="001B19DD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1050DD10" w14:textId="77777777" w:rsidR="009B207F" w:rsidRDefault="009B207F" w:rsidP="001B19DD">
            <w:pPr>
              <w:pStyle w:val="TAH"/>
            </w:pPr>
            <w:r>
              <w:t>Applicability</w:t>
            </w:r>
          </w:p>
        </w:tc>
      </w:tr>
      <w:tr w:rsidR="009B207F" w14:paraId="2CC2BC75" w14:textId="77777777" w:rsidTr="001B19DD">
        <w:trPr>
          <w:jc w:val="center"/>
        </w:trPr>
        <w:tc>
          <w:tcPr>
            <w:tcW w:w="3256" w:type="dxa"/>
            <w:vAlign w:val="center"/>
            <w:hideMark/>
          </w:tcPr>
          <w:p w14:paraId="151B4999" w14:textId="77777777" w:rsidR="009B207F" w:rsidRDefault="009B207F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2E32FDF" w14:textId="77777777" w:rsidR="009B207F" w:rsidRPr="00382887" w:rsidRDefault="009B207F" w:rsidP="001B19DD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5.21.4.3.2</w:t>
            </w:r>
          </w:p>
        </w:tc>
        <w:tc>
          <w:tcPr>
            <w:tcW w:w="3325" w:type="dxa"/>
            <w:vAlign w:val="center"/>
            <w:hideMark/>
          </w:tcPr>
          <w:p w14:paraId="70B06E2D" w14:textId="77777777" w:rsidR="009B207F" w:rsidRPr="00382887" w:rsidRDefault="009B207F" w:rsidP="001B19DD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EAS Deployment Information, indicates how edge services are deployed in each Local DN.</w:t>
            </w:r>
          </w:p>
        </w:tc>
        <w:tc>
          <w:tcPr>
            <w:tcW w:w="1207" w:type="dxa"/>
            <w:vAlign w:val="center"/>
          </w:tcPr>
          <w:p w14:paraId="3B7FB154" w14:textId="77777777" w:rsidR="009B207F" w:rsidRDefault="009B207F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9B207F" w14:paraId="3AC2F360" w14:textId="77777777" w:rsidTr="001B19DD">
        <w:trPr>
          <w:jc w:val="center"/>
        </w:trPr>
        <w:tc>
          <w:tcPr>
            <w:tcW w:w="3256" w:type="dxa"/>
            <w:vAlign w:val="center"/>
          </w:tcPr>
          <w:p w14:paraId="45C49F48" w14:textId="77777777" w:rsidR="009B207F" w:rsidRDefault="009B207F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EdiDeleteCriteria</w:t>
            </w:r>
            <w:proofErr w:type="spellEnd"/>
          </w:p>
        </w:tc>
        <w:tc>
          <w:tcPr>
            <w:tcW w:w="1842" w:type="dxa"/>
            <w:vAlign w:val="center"/>
          </w:tcPr>
          <w:p w14:paraId="231F71A3" w14:textId="77777777" w:rsidR="009B207F" w:rsidRPr="00382887" w:rsidRDefault="009B207F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5.21.4.3.</w:t>
            </w:r>
            <w:ins w:id="6" w:author="NOKIA" w:date="2022-10-17T15:45:00Z">
              <w:r>
                <w:rPr>
                  <w:lang w:eastAsia="zh-CN"/>
                </w:rPr>
                <w:t>5</w:t>
              </w:r>
            </w:ins>
            <w:del w:id="7" w:author="NOKIA" w:date="2022-10-17T15:45:00Z">
              <w:r w:rsidDel="008B5BE0">
                <w:rPr>
                  <w:lang w:eastAsia="zh-CN"/>
                </w:rPr>
                <w:delText>X</w:delText>
              </w:r>
            </w:del>
          </w:p>
        </w:tc>
        <w:tc>
          <w:tcPr>
            <w:tcW w:w="3325" w:type="dxa"/>
            <w:vAlign w:val="center"/>
          </w:tcPr>
          <w:p w14:paraId="085743F3" w14:textId="77777777" w:rsidR="009B207F" w:rsidRPr="00382887" w:rsidRDefault="009B207F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criteria for deleting EAS Deployment Information.</w:t>
            </w:r>
          </w:p>
        </w:tc>
        <w:tc>
          <w:tcPr>
            <w:tcW w:w="1207" w:type="dxa"/>
            <w:vAlign w:val="center"/>
          </w:tcPr>
          <w:p w14:paraId="16D66A91" w14:textId="77777777" w:rsidR="009B207F" w:rsidRDefault="009B207F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"/>
      <w:tr w:rsidR="009B207F" w14:paraId="36E02A17" w14:textId="77777777" w:rsidTr="001B19DD">
        <w:trPr>
          <w:jc w:val="center"/>
        </w:trPr>
        <w:tc>
          <w:tcPr>
            <w:tcW w:w="3256" w:type="dxa"/>
            <w:vAlign w:val="center"/>
            <w:hideMark/>
          </w:tcPr>
          <w:p w14:paraId="63FF7447" w14:textId="77777777" w:rsidR="009B207F" w:rsidRDefault="009B207F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A1CAFCB" w14:textId="77777777" w:rsidR="009B207F" w:rsidRPr="00382887" w:rsidRDefault="009B207F" w:rsidP="001B19DD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5.21.4.3.3</w:t>
            </w:r>
          </w:p>
        </w:tc>
        <w:tc>
          <w:tcPr>
            <w:tcW w:w="3325" w:type="dxa"/>
            <w:vAlign w:val="center"/>
            <w:hideMark/>
          </w:tcPr>
          <w:p w14:paraId="1990DD15" w14:textId="77777777" w:rsidR="009B207F" w:rsidRPr="00382887" w:rsidRDefault="009B207F" w:rsidP="001B19DD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list of DNS server identifier and/or IP address(s) of the EAS in the local DN for the DNAI.</w:t>
            </w:r>
          </w:p>
        </w:tc>
        <w:tc>
          <w:tcPr>
            <w:tcW w:w="1207" w:type="dxa"/>
            <w:vAlign w:val="center"/>
          </w:tcPr>
          <w:p w14:paraId="657E3C67" w14:textId="77777777" w:rsidR="009B207F" w:rsidRDefault="009B207F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9B207F" w14:paraId="0E54C31A" w14:textId="77777777" w:rsidTr="001B19DD">
        <w:trPr>
          <w:jc w:val="center"/>
        </w:trPr>
        <w:tc>
          <w:tcPr>
            <w:tcW w:w="3256" w:type="dxa"/>
            <w:vAlign w:val="center"/>
          </w:tcPr>
          <w:p w14:paraId="50BB72B2" w14:textId="77777777" w:rsidR="009B207F" w:rsidRDefault="009B207F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DnsServerIdentifier</w:t>
            </w:r>
            <w:proofErr w:type="spellEnd"/>
          </w:p>
        </w:tc>
        <w:tc>
          <w:tcPr>
            <w:tcW w:w="1842" w:type="dxa"/>
            <w:vAlign w:val="center"/>
          </w:tcPr>
          <w:p w14:paraId="422BF54C" w14:textId="77777777" w:rsidR="009B207F" w:rsidRPr="00382887" w:rsidRDefault="009B207F" w:rsidP="001B19DD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5.21.4.3.4</w:t>
            </w:r>
          </w:p>
        </w:tc>
        <w:tc>
          <w:tcPr>
            <w:tcW w:w="3325" w:type="dxa"/>
            <w:vAlign w:val="center"/>
          </w:tcPr>
          <w:p w14:paraId="2B6E4E43" w14:textId="77777777" w:rsidR="009B207F" w:rsidRPr="00382887" w:rsidRDefault="009B207F" w:rsidP="001B19DD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DNS server identifier (consisting of IP address and port).</w:t>
            </w:r>
          </w:p>
        </w:tc>
        <w:tc>
          <w:tcPr>
            <w:tcW w:w="1207" w:type="dxa"/>
            <w:vAlign w:val="center"/>
          </w:tcPr>
          <w:p w14:paraId="41BD1829" w14:textId="77777777" w:rsidR="009B207F" w:rsidRDefault="009B207F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CD66A1" w14:textId="77777777" w:rsidR="009B207F" w:rsidRDefault="009B207F" w:rsidP="009B207F"/>
    <w:p w14:paraId="1BA2B88D" w14:textId="77777777" w:rsidR="003B7A63" w:rsidRPr="00A02B7D" w:rsidRDefault="003B7A63" w:rsidP="003B7A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FFDFDBA" w14:textId="77777777" w:rsidR="003B7A63" w:rsidRDefault="003B7A63" w:rsidP="003B7A63">
      <w:pPr>
        <w:pStyle w:val="Heading5"/>
      </w:pPr>
      <w:bookmarkStart w:id="8" w:name="_Toc114212626"/>
      <w:r w:rsidRPr="008E4911">
        <w:rPr>
          <w:lang w:val="en-US"/>
        </w:rPr>
        <w:t>5.26</w:t>
      </w:r>
      <w:r w:rsidRPr="008E4911">
        <w:t>.2.3.4</w:t>
      </w:r>
      <w:r>
        <w:tab/>
        <w:t>Resource Custom Operations</w:t>
      </w:r>
      <w:bookmarkEnd w:id="8"/>
    </w:p>
    <w:p w14:paraId="2DFBBF8F" w14:textId="77777777" w:rsidR="003B7A63" w:rsidRDefault="003B7A63" w:rsidP="003B7A63">
      <w:r>
        <w:t>There are no resource custom operations defined for this resource in this release of the specification.</w:t>
      </w:r>
    </w:p>
    <w:p w14:paraId="4AA783E6" w14:textId="400B215D" w:rsidR="003B7A63" w:rsidRDefault="003B7A63" w:rsidP="002726EE"/>
    <w:p w14:paraId="1326D56F" w14:textId="77777777" w:rsidR="002B116B" w:rsidRPr="00A02B7D" w:rsidRDefault="002B116B" w:rsidP="002B11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085457B" w14:textId="77777777" w:rsidR="002B116B" w:rsidRPr="008E4911" w:rsidRDefault="002B116B" w:rsidP="002B116B">
      <w:pPr>
        <w:pStyle w:val="Heading3"/>
        <w:spacing w:before="240"/>
      </w:pPr>
      <w:bookmarkStart w:id="9" w:name="_Toc114212636"/>
      <w:r w:rsidRPr="00904855">
        <w:rPr>
          <w:lang w:val="en-US"/>
        </w:rPr>
        <w:t>5</w:t>
      </w:r>
      <w:r w:rsidRPr="008E4911">
        <w:rPr>
          <w:lang w:val="en-US"/>
        </w:rPr>
        <w:t>.26</w:t>
      </w:r>
      <w:r w:rsidRPr="008E4911">
        <w:t>.6</w:t>
      </w:r>
      <w:r w:rsidRPr="008E4911">
        <w:tab/>
        <w:t>Used Features</w:t>
      </w:r>
      <w:bookmarkEnd w:id="9"/>
    </w:p>
    <w:p w14:paraId="03C75B96" w14:textId="77777777" w:rsidR="002B116B" w:rsidRPr="008E4911" w:rsidRDefault="002B116B" w:rsidP="002B116B">
      <w:r w:rsidRPr="008E4911">
        <w:t xml:space="preserve">The table below defines the features applicable to the </w:t>
      </w:r>
      <w:proofErr w:type="spellStart"/>
      <w:r w:rsidRPr="008E4911">
        <w:t>MBSUserService</w:t>
      </w:r>
      <w:proofErr w:type="spellEnd"/>
      <w:r w:rsidRPr="008E4911">
        <w:t xml:space="preserve"> API. Those features are negotiated as described in clause 5.2.7 of 3GPP TS 29.122 [4].</w:t>
      </w:r>
    </w:p>
    <w:p w14:paraId="121147CC" w14:textId="77777777" w:rsidR="002B116B" w:rsidRDefault="002B116B" w:rsidP="002B116B">
      <w:pPr>
        <w:pStyle w:val="TH"/>
      </w:pPr>
      <w:r w:rsidRPr="008E4911">
        <w:t>Table </w:t>
      </w:r>
      <w:r w:rsidRPr="008E4911">
        <w:rPr>
          <w:lang w:val="en-US"/>
        </w:rPr>
        <w:t>5.26</w:t>
      </w:r>
      <w:r w:rsidRPr="008E4911">
        <w:t>.6-1: Featu</w:t>
      </w:r>
      <w:r>
        <w:t xml:space="preserve">res used by </w:t>
      </w:r>
      <w:proofErr w:type="spellStart"/>
      <w:r>
        <w:t>MBSUserService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2B116B" w14:paraId="68B6FE0D" w14:textId="77777777" w:rsidTr="00A216D4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3BFC2514" w14:textId="77777777" w:rsidR="002B116B" w:rsidRDefault="002B116B" w:rsidP="00A216D4">
            <w:pPr>
              <w:pStyle w:val="TAH"/>
            </w:pPr>
            <w:r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532748CB" w14:textId="77777777" w:rsidR="002B116B" w:rsidRDefault="002B116B" w:rsidP="00A216D4">
            <w:pPr>
              <w:pStyle w:val="TAH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252071B5" w14:textId="77777777" w:rsidR="002B116B" w:rsidRDefault="002B116B" w:rsidP="00A216D4">
            <w:pPr>
              <w:pStyle w:val="TAH"/>
            </w:pPr>
            <w:r>
              <w:t>Description</w:t>
            </w:r>
          </w:p>
        </w:tc>
      </w:tr>
      <w:tr w:rsidR="002B116B" w14:paraId="2CC7F0E1" w14:textId="77777777" w:rsidTr="00A216D4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4F3D15A2" w14:textId="77777777" w:rsidR="002B116B" w:rsidRDefault="002B116B" w:rsidP="00A216D4">
            <w:pPr>
              <w:pStyle w:val="TAC"/>
            </w:pPr>
            <w:del w:id="10" w:author="NOKIA" w:date="2022-10-03T15:23:00Z">
              <w:r w:rsidDel="00224D13">
                <w:rPr>
                  <w:rFonts w:hint="eastAsia"/>
                </w:rPr>
                <w:delText>1</w:delText>
              </w:r>
            </w:del>
          </w:p>
        </w:tc>
        <w:tc>
          <w:tcPr>
            <w:tcW w:w="1673" w:type="dxa"/>
            <w:shd w:val="clear" w:color="auto" w:fill="auto"/>
            <w:vAlign w:val="center"/>
          </w:tcPr>
          <w:p w14:paraId="7573CAAE" w14:textId="77777777" w:rsidR="002B116B" w:rsidRDefault="002B116B" w:rsidP="00A216D4">
            <w:pPr>
              <w:pStyle w:val="TAL"/>
            </w:pPr>
            <w:del w:id="11" w:author="NOKIA" w:date="2022-10-03T15:23:00Z">
              <w:r w:rsidDel="00224D13">
                <w:delText>Notification_websocket</w:delText>
              </w:r>
            </w:del>
          </w:p>
        </w:tc>
        <w:tc>
          <w:tcPr>
            <w:tcW w:w="6520" w:type="dxa"/>
            <w:shd w:val="clear" w:color="auto" w:fill="auto"/>
            <w:vAlign w:val="center"/>
          </w:tcPr>
          <w:p w14:paraId="76336573" w14:textId="77777777" w:rsidR="002B116B" w:rsidRDefault="002B116B" w:rsidP="00A216D4">
            <w:pPr>
              <w:pStyle w:val="TAL"/>
            </w:pPr>
            <w:del w:id="12" w:author="NOKIA" w:date="2022-10-03T15:23:00Z">
              <w:r w:rsidDel="00224D13">
                <w:delText>The delivery of notifications over Websocket is supported as described in 3GPP TS 29.122 [4]. This feature requires that the Notification_test_event feature is also supported.</w:delText>
              </w:r>
            </w:del>
          </w:p>
        </w:tc>
      </w:tr>
      <w:tr w:rsidR="002B116B" w14:paraId="20BDD402" w14:textId="77777777" w:rsidTr="00A216D4">
        <w:trPr>
          <w:cantSplit/>
          <w:trHeight w:val="65"/>
        </w:trPr>
        <w:tc>
          <w:tcPr>
            <w:tcW w:w="1588" w:type="dxa"/>
            <w:shd w:val="clear" w:color="auto" w:fill="auto"/>
            <w:vAlign w:val="center"/>
          </w:tcPr>
          <w:p w14:paraId="0D70A435" w14:textId="77777777" w:rsidR="002B116B" w:rsidRDefault="002B116B" w:rsidP="00A216D4">
            <w:pPr>
              <w:pStyle w:val="TAC"/>
            </w:pPr>
            <w:del w:id="13" w:author="NOKIA" w:date="2022-10-03T15:23:00Z">
              <w:r w:rsidDel="00224D13">
                <w:rPr>
                  <w:rFonts w:hint="eastAsia"/>
                </w:rPr>
                <w:delText>2</w:delText>
              </w:r>
            </w:del>
          </w:p>
        </w:tc>
        <w:tc>
          <w:tcPr>
            <w:tcW w:w="1673" w:type="dxa"/>
            <w:shd w:val="clear" w:color="auto" w:fill="auto"/>
            <w:vAlign w:val="center"/>
          </w:tcPr>
          <w:p w14:paraId="35584F22" w14:textId="77777777" w:rsidR="002B116B" w:rsidRDefault="002B116B" w:rsidP="00A216D4">
            <w:pPr>
              <w:pStyle w:val="TAL"/>
            </w:pPr>
            <w:del w:id="14" w:author="NOKIA" w:date="2022-10-03T15:23:00Z">
              <w:r w:rsidDel="00224D13">
                <w:delText>Notification_test_event</w:delText>
              </w:r>
            </w:del>
          </w:p>
        </w:tc>
        <w:tc>
          <w:tcPr>
            <w:tcW w:w="6520" w:type="dxa"/>
            <w:shd w:val="clear" w:color="auto" w:fill="auto"/>
            <w:vAlign w:val="center"/>
          </w:tcPr>
          <w:p w14:paraId="17E0A8F1" w14:textId="77777777" w:rsidR="002B116B" w:rsidRDefault="002B116B" w:rsidP="00A216D4">
            <w:pPr>
              <w:pStyle w:val="TAL"/>
            </w:pPr>
            <w:del w:id="15" w:author="NOKIA" w:date="2022-10-03T15:23:00Z">
              <w:r w:rsidDel="00224D13">
                <w:delText>The testing of notification connection is supported as described in 3GPP TS 29.122 [4].</w:delText>
              </w:r>
            </w:del>
          </w:p>
        </w:tc>
      </w:tr>
    </w:tbl>
    <w:p w14:paraId="2D7B1BE2" w14:textId="16862232" w:rsidR="002B116B" w:rsidRDefault="002B116B" w:rsidP="002B116B"/>
    <w:p w14:paraId="51F1BB3F" w14:textId="77777777" w:rsidR="002C79AA" w:rsidRPr="00A02B7D" w:rsidRDefault="002C79AA" w:rsidP="002C79A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7BC9039" w14:textId="77777777" w:rsidR="002C79AA" w:rsidRDefault="002C79AA" w:rsidP="002C79AA">
      <w:pPr>
        <w:pStyle w:val="Heading1"/>
      </w:pPr>
      <w:bookmarkStart w:id="16" w:name="_Toc44693063"/>
      <w:bookmarkStart w:id="17" w:name="_Toc45134524"/>
      <w:bookmarkStart w:id="18" w:name="_Toc49607588"/>
      <w:bookmarkStart w:id="19" w:name="_Toc51763560"/>
      <w:bookmarkStart w:id="20" w:name="_Toc58850478"/>
      <w:bookmarkStart w:id="21" w:name="_Toc59018858"/>
      <w:bookmarkStart w:id="22" w:name="_Toc68169870"/>
      <w:bookmarkStart w:id="23" w:name="_Toc114212752"/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7F5BE6F" w14:textId="77777777" w:rsidR="002C79AA" w:rsidRDefault="002C79AA" w:rsidP="002C79AA">
      <w:pPr>
        <w:pStyle w:val="PL"/>
      </w:pPr>
      <w:proofErr w:type="spellStart"/>
      <w:r>
        <w:t>openapi</w:t>
      </w:r>
      <w:proofErr w:type="spellEnd"/>
      <w:r>
        <w:t>: 3.0.0</w:t>
      </w:r>
    </w:p>
    <w:p w14:paraId="09979F77" w14:textId="77777777" w:rsidR="002C79AA" w:rsidRDefault="002C79AA" w:rsidP="002C79AA">
      <w:pPr>
        <w:pStyle w:val="PL"/>
      </w:pPr>
      <w:r>
        <w:t>info:</w:t>
      </w:r>
    </w:p>
    <w:p w14:paraId="18CD445E" w14:textId="77777777" w:rsidR="002C79AA" w:rsidRDefault="002C79AA" w:rsidP="002C79AA">
      <w:pPr>
        <w:pStyle w:val="PL"/>
      </w:pPr>
      <w:r>
        <w:t xml:space="preserve">  title: 3gpp-acs-pp</w:t>
      </w:r>
    </w:p>
    <w:p w14:paraId="15C47D1A" w14:textId="77777777" w:rsidR="002C79AA" w:rsidRDefault="002C79AA" w:rsidP="002C79AA">
      <w:pPr>
        <w:pStyle w:val="PL"/>
      </w:pPr>
      <w:r>
        <w:t xml:space="preserve">  version: </w:t>
      </w:r>
      <w:r>
        <w:rPr>
          <w:lang w:val="en-US"/>
        </w:rPr>
        <w:t>1.1.1</w:t>
      </w:r>
    </w:p>
    <w:p w14:paraId="2E0015B4" w14:textId="77777777" w:rsidR="002C79AA" w:rsidRDefault="002C79AA" w:rsidP="002C79AA">
      <w:pPr>
        <w:pStyle w:val="PL"/>
      </w:pPr>
      <w:r>
        <w:t xml:space="preserve">  description: |</w:t>
      </w:r>
    </w:p>
    <w:p w14:paraId="544D6A43" w14:textId="77777777" w:rsidR="002C79AA" w:rsidRDefault="002C79AA" w:rsidP="002C79AA">
      <w:pPr>
        <w:pStyle w:val="PL"/>
      </w:pPr>
      <w:r>
        <w:t xml:space="preserve">    API for 5G ACS Parameter Provision.  </w:t>
      </w:r>
    </w:p>
    <w:p w14:paraId="38F27E4E" w14:textId="77777777" w:rsidR="002C79AA" w:rsidRDefault="002C79AA" w:rsidP="002C79AA">
      <w:pPr>
        <w:pStyle w:val="PL"/>
      </w:pPr>
      <w:r>
        <w:t xml:space="preserve">    © 2022, 3GPP Organizational Partners (ARIB, ATIS, CCSA, ETSI, TSDSI, TTA, TTC).  </w:t>
      </w:r>
    </w:p>
    <w:p w14:paraId="49E45ABD" w14:textId="77777777" w:rsidR="002C79AA" w:rsidRDefault="002C79AA" w:rsidP="002C79AA">
      <w:pPr>
        <w:pStyle w:val="PL"/>
      </w:pPr>
      <w:r>
        <w:t xml:space="preserve">    All rights reserved.</w:t>
      </w:r>
    </w:p>
    <w:p w14:paraId="5879EDC9" w14:textId="77777777" w:rsidR="002C79AA" w:rsidRDefault="002C79AA" w:rsidP="002C79AA">
      <w:pPr>
        <w:pStyle w:val="PL"/>
      </w:pPr>
      <w:proofErr w:type="spellStart"/>
      <w:r>
        <w:t>externalDocs</w:t>
      </w:r>
      <w:proofErr w:type="spellEnd"/>
      <w:r>
        <w:t>:</w:t>
      </w:r>
    </w:p>
    <w:p w14:paraId="58A40BCA" w14:textId="77777777" w:rsidR="002C79AA" w:rsidRDefault="002C79AA" w:rsidP="002C79AA">
      <w:pPr>
        <w:pStyle w:val="PL"/>
      </w:pPr>
      <w:r>
        <w:t xml:space="preserve">  description: &gt;</w:t>
      </w:r>
    </w:p>
    <w:p w14:paraId="28652112" w14:textId="77777777" w:rsidR="002C79AA" w:rsidRDefault="002C79AA" w:rsidP="002C79AA">
      <w:pPr>
        <w:pStyle w:val="PL"/>
      </w:pPr>
      <w:r>
        <w:t xml:space="preserve">    3GPP TS 29.522 V17.7.0; 5G System; Network Exposure Function Northbound APIs.</w:t>
      </w:r>
    </w:p>
    <w:p w14:paraId="4AB27D77" w14:textId="77777777" w:rsidR="002C79AA" w:rsidRDefault="002C79AA" w:rsidP="002C79AA">
      <w:pPr>
        <w:pStyle w:val="PL"/>
      </w:pPr>
      <w:r>
        <w:t xml:space="preserve">  url: 'https://www.3gpp.org/ftp/Specs/archive/29_series/29.522/'</w:t>
      </w:r>
    </w:p>
    <w:p w14:paraId="3C841479" w14:textId="77777777" w:rsidR="002C79AA" w:rsidRDefault="002C79AA" w:rsidP="002C79AA">
      <w:pPr>
        <w:pStyle w:val="PL"/>
      </w:pPr>
      <w:r>
        <w:t>security:</w:t>
      </w:r>
    </w:p>
    <w:p w14:paraId="3212426B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8AE242" w14:textId="77777777" w:rsidR="002C79AA" w:rsidRDefault="002C79AA" w:rsidP="002C79AA">
      <w:pPr>
        <w:pStyle w:val="PL"/>
      </w:pPr>
      <w:r>
        <w:t xml:space="preserve">  - oAuth2ClientCredentials: []</w:t>
      </w:r>
    </w:p>
    <w:p w14:paraId="4816BA38" w14:textId="77777777" w:rsidR="002C79AA" w:rsidRDefault="002C79AA" w:rsidP="002C79AA">
      <w:pPr>
        <w:pStyle w:val="PL"/>
      </w:pPr>
      <w:r>
        <w:t>servers:</w:t>
      </w:r>
    </w:p>
    <w:p w14:paraId="2AF2D1AF" w14:textId="77777777" w:rsidR="002C79AA" w:rsidRDefault="002C79AA" w:rsidP="002C79AA">
      <w:pPr>
        <w:pStyle w:val="PL"/>
      </w:pPr>
      <w:r>
        <w:lastRenderedPageBreak/>
        <w:t xml:space="preserve">  - url: '{</w:t>
      </w:r>
      <w:proofErr w:type="spellStart"/>
      <w:r>
        <w:t>apiRoot</w:t>
      </w:r>
      <w:proofErr w:type="spellEnd"/>
      <w:r>
        <w:t>}/3gpp-acs-pp/v1'</w:t>
      </w:r>
    </w:p>
    <w:p w14:paraId="4062F5A0" w14:textId="77777777" w:rsidR="002C79AA" w:rsidRDefault="002C79AA" w:rsidP="002C79AA">
      <w:pPr>
        <w:pStyle w:val="PL"/>
      </w:pPr>
      <w:r>
        <w:t xml:space="preserve">    variables:</w:t>
      </w:r>
    </w:p>
    <w:p w14:paraId="2F75C6CE" w14:textId="77777777" w:rsidR="002C79AA" w:rsidRDefault="002C79AA" w:rsidP="002C79A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45891D8" w14:textId="77777777" w:rsidR="002C79AA" w:rsidRDefault="002C79AA" w:rsidP="002C79AA">
      <w:pPr>
        <w:pStyle w:val="PL"/>
      </w:pPr>
      <w:r>
        <w:t xml:space="preserve">        default: https://example.com</w:t>
      </w:r>
    </w:p>
    <w:p w14:paraId="64DFF078" w14:textId="77777777" w:rsidR="002C79AA" w:rsidRDefault="002C79AA" w:rsidP="002C79A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E192619" w14:textId="77777777" w:rsidR="002C79AA" w:rsidRDefault="002C79AA" w:rsidP="002C79AA">
      <w:pPr>
        <w:pStyle w:val="PL"/>
      </w:pPr>
      <w:r>
        <w:t>paths:</w:t>
      </w:r>
    </w:p>
    <w:p w14:paraId="25D78C9D" w14:textId="77777777" w:rsidR="002C79AA" w:rsidRDefault="002C79AA" w:rsidP="002C79AA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593A1C81" w14:textId="77777777" w:rsidR="002C79AA" w:rsidRDefault="002C79AA" w:rsidP="002C79AA">
      <w:pPr>
        <w:pStyle w:val="PL"/>
      </w:pPr>
      <w:r>
        <w:t xml:space="preserve">    get:</w:t>
      </w:r>
    </w:p>
    <w:p w14:paraId="256466EB" w14:textId="77777777" w:rsidR="002C79AA" w:rsidRDefault="002C79AA" w:rsidP="002C79AA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17CD07FC" w14:textId="77777777" w:rsidR="002C79AA" w:rsidRDefault="002C79AA" w:rsidP="002C79A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ReadAllSubscriptions</w:t>
      </w:r>
      <w:proofErr w:type="spellEnd"/>
    </w:p>
    <w:p w14:paraId="2FB81462" w14:textId="77777777" w:rsidR="002C79AA" w:rsidRDefault="002C79AA" w:rsidP="002C79AA">
      <w:pPr>
        <w:pStyle w:val="PL"/>
      </w:pPr>
      <w:r>
        <w:t xml:space="preserve">      tags:</w:t>
      </w:r>
    </w:p>
    <w:p w14:paraId="43F2B22B" w14:textId="77777777" w:rsidR="002C79AA" w:rsidRDefault="002C79AA" w:rsidP="002C79AA">
      <w:pPr>
        <w:pStyle w:val="PL"/>
      </w:pPr>
      <w:r>
        <w:t xml:space="preserve">        - ACS Configuration Subscriptions</w:t>
      </w:r>
    </w:p>
    <w:p w14:paraId="50A9E8CC" w14:textId="77777777" w:rsidR="002C79AA" w:rsidRDefault="002C79AA" w:rsidP="002C79AA">
      <w:pPr>
        <w:pStyle w:val="PL"/>
      </w:pPr>
      <w:r>
        <w:t xml:space="preserve">      parameters:</w:t>
      </w:r>
    </w:p>
    <w:p w14:paraId="2154B766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A0C7D00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C2444A3" w14:textId="77777777" w:rsidR="002C79AA" w:rsidRDefault="002C79AA" w:rsidP="002C79AA">
      <w:pPr>
        <w:pStyle w:val="PL"/>
      </w:pPr>
      <w:r>
        <w:t xml:space="preserve">          description: Identifier of the AF</w:t>
      </w:r>
    </w:p>
    <w:p w14:paraId="766A00AC" w14:textId="77777777" w:rsidR="002C79AA" w:rsidRDefault="002C79AA" w:rsidP="002C79AA">
      <w:pPr>
        <w:pStyle w:val="PL"/>
      </w:pPr>
      <w:r>
        <w:t xml:space="preserve">          required: true</w:t>
      </w:r>
    </w:p>
    <w:p w14:paraId="5BA8B00F" w14:textId="77777777" w:rsidR="002C79AA" w:rsidRDefault="002C79AA" w:rsidP="002C79AA">
      <w:pPr>
        <w:pStyle w:val="PL"/>
      </w:pPr>
      <w:r>
        <w:t xml:space="preserve">          schema:</w:t>
      </w:r>
    </w:p>
    <w:p w14:paraId="717706BD" w14:textId="77777777" w:rsidR="002C79AA" w:rsidRDefault="002C79AA" w:rsidP="002C79AA">
      <w:pPr>
        <w:pStyle w:val="PL"/>
      </w:pPr>
      <w:r>
        <w:t xml:space="preserve">            type: string</w:t>
      </w:r>
    </w:p>
    <w:p w14:paraId="7E4A71F3" w14:textId="77777777" w:rsidR="002C79AA" w:rsidRDefault="002C79AA" w:rsidP="002C79AA">
      <w:pPr>
        <w:pStyle w:val="PL"/>
      </w:pPr>
      <w:r>
        <w:t xml:space="preserve">      responses:</w:t>
      </w:r>
    </w:p>
    <w:p w14:paraId="090269B2" w14:textId="77777777" w:rsidR="002C79AA" w:rsidRDefault="002C79AA" w:rsidP="002C79AA">
      <w:pPr>
        <w:pStyle w:val="PL"/>
      </w:pPr>
      <w:r>
        <w:t xml:space="preserve">        '200':</w:t>
      </w:r>
    </w:p>
    <w:p w14:paraId="3C9D933A" w14:textId="77777777" w:rsidR="002C79AA" w:rsidRDefault="002C79AA" w:rsidP="002C79AA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 for the AF)</w:t>
      </w:r>
    </w:p>
    <w:p w14:paraId="0425EF71" w14:textId="77777777" w:rsidR="002C79AA" w:rsidRDefault="002C79AA" w:rsidP="002C79AA">
      <w:pPr>
        <w:pStyle w:val="PL"/>
      </w:pPr>
      <w:r>
        <w:t xml:space="preserve">          content:</w:t>
      </w:r>
    </w:p>
    <w:p w14:paraId="3E5F6D96" w14:textId="77777777" w:rsidR="002C79AA" w:rsidRDefault="002C79AA" w:rsidP="002C79A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DFBDB6C" w14:textId="77777777" w:rsidR="002C79AA" w:rsidRDefault="002C79AA" w:rsidP="002C79AA">
      <w:pPr>
        <w:pStyle w:val="PL"/>
      </w:pPr>
      <w:r>
        <w:t xml:space="preserve">              schema:</w:t>
      </w:r>
    </w:p>
    <w:p w14:paraId="721DA675" w14:textId="77777777" w:rsidR="002C79AA" w:rsidRDefault="002C79AA" w:rsidP="002C79AA">
      <w:pPr>
        <w:pStyle w:val="PL"/>
      </w:pPr>
      <w:r>
        <w:t xml:space="preserve">                type: array</w:t>
      </w:r>
    </w:p>
    <w:p w14:paraId="7687C9D1" w14:textId="77777777" w:rsidR="002C79AA" w:rsidRDefault="002C79AA" w:rsidP="002C79AA">
      <w:pPr>
        <w:pStyle w:val="PL"/>
      </w:pPr>
      <w:r>
        <w:t xml:space="preserve">                items:</w:t>
      </w:r>
    </w:p>
    <w:p w14:paraId="525645BE" w14:textId="77777777" w:rsidR="002C79AA" w:rsidRDefault="002C79AA" w:rsidP="002C79AA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52BE7CBD" w14:textId="77777777" w:rsidR="002C79AA" w:rsidRDefault="002C79AA" w:rsidP="002C79A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0C43C05" w14:textId="77777777" w:rsidR="002C79AA" w:rsidRDefault="002C79AA" w:rsidP="002C79AA">
      <w:pPr>
        <w:pStyle w:val="PL"/>
      </w:pPr>
      <w:r>
        <w:t xml:space="preserve">        '307':</w:t>
      </w:r>
    </w:p>
    <w:p w14:paraId="333F7218" w14:textId="77777777" w:rsidR="002C79AA" w:rsidRDefault="002C79AA" w:rsidP="002C79AA">
      <w:pPr>
        <w:pStyle w:val="PL"/>
      </w:pPr>
      <w:r>
        <w:t xml:space="preserve">          $ref: 'TS29122_CommonData.yaml#/components/responses/307'</w:t>
      </w:r>
    </w:p>
    <w:p w14:paraId="2408DA50" w14:textId="77777777" w:rsidR="002C79AA" w:rsidRDefault="002C79AA" w:rsidP="002C79AA">
      <w:pPr>
        <w:pStyle w:val="PL"/>
      </w:pPr>
      <w:r>
        <w:t xml:space="preserve">        '308':</w:t>
      </w:r>
    </w:p>
    <w:p w14:paraId="02ABEF81" w14:textId="77777777" w:rsidR="002C79AA" w:rsidRDefault="002C79AA" w:rsidP="002C79AA">
      <w:pPr>
        <w:pStyle w:val="PL"/>
      </w:pPr>
      <w:r>
        <w:t xml:space="preserve">          $ref: 'TS29122_CommonData.yaml#/components/responses/308'</w:t>
      </w:r>
    </w:p>
    <w:p w14:paraId="190FE36F" w14:textId="77777777" w:rsidR="002C79AA" w:rsidRDefault="002C79AA" w:rsidP="002C79AA">
      <w:pPr>
        <w:pStyle w:val="PL"/>
      </w:pPr>
      <w:r>
        <w:t xml:space="preserve">        '400':</w:t>
      </w:r>
    </w:p>
    <w:p w14:paraId="1194DC51" w14:textId="77777777" w:rsidR="002C79AA" w:rsidRDefault="002C79AA" w:rsidP="002C79AA">
      <w:pPr>
        <w:pStyle w:val="PL"/>
      </w:pPr>
      <w:r>
        <w:t xml:space="preserve">          $ref: 'TS29122_CommonData.yaml#/components/responses/400'</w:t>
      </w:r>
    </w:p>
    <w:p w14:paraId="16D4C261" w14:textId="77777777" w:rsidR="002C79AA" w:rsidRDefault="002C79AA" w:rsidP="002C79AA">
      <w:pPr>
        <w:pStyle w:val="PL"/>
      </w:pPr>
      <w:r>
        <w:t xml:space="preserve">        '401':</w:t>
      </w:r>
    </w:p>
    <w:p w14:paraId="7B31CA7E" w14:textId="77777777" w:rsidR="002C79AA" w:rsidRDefault="002C79AA" w:rsidP="002C79AA">
      <w:pPr>
        <w:pStyle w:val="PL"/>
      </w:pPr>
      <w:r>
        <w:t xml:space="preserve">          $ref: 'TS29122_CommonData.yaml#/components/responses/401'</w:t>
      </w:r>
    </w:p>
    <w:p w14:paraId="40323A03" w14:textId="77777777" w:rsidR="002C79AA" w:rsidRDefault="002C79AA" w:rsidP="002C79AA">
      <w:pPr>
        <w:pStyle w:val="PL"/>
      </w:pPr>
      <w:r>
        <w:t xml:space="preserve">        '403':</w:t>
      </w:r>
    </w:p>
    <w:p w14:paraId="61E850D7" w14:textId="77777777" w:rsidR="002C79AA" w:rsidRDefault="002C79AA" w:rsidP="002C79AA">
      <w:pPr>
        <w:pStyle w:val="PL"/>
      </w:pPr>
      <w:r>
        <w:t xml:space="preserve">          $ref: 'TS29122_CommonData.yaml#/components/responses/403'</w:t>
      </w:r>
    </w:p>
    <w:p w14:paraId="28723A73" w14:textId="77777777" w:rsidR="002C79AA" w:rsidRDefault="002C79AA" w:rsidP="002C79AA">
      <w:pPr>
        <w:pStyle w:val="PL"/>
      </w:pPr>
      <w:r>
        <w:t xml:space="preserve">        '404':</w:t>
      </w:r>
    </w:p>
    <w:p w14:paraId="4139084C" w14:textId="77777777" w:rsidR="002C79AA" w:rsidRDefault="002C79AA" w:rsidP="002C79AA">
      <w:pPr>
        <w:pStyle w:val="PL"/>
      </w:pPr>
      <w:r>
        <w:t xml:space="preserve">          $ref: 'TS29122_CommonData.yaml#/components/responses/404'</w:t>
      </w:r>
    </w:p>
    <w:p w14:paraId="44002021" w14:textId="77777777" w:rsidR="002C79AA" w:rsidRDefault="002C79AA" w:rsidP="002C79AA">
      <w:pPr>
        <w:pStyle w:val="PL"/>
      </w:pPr>
      <w:r>
        <w:t xml:space="preserve">        '406':</w:t>
      </w:r>
    </w:p>
    <w:p w14:paraId="53DD67A1" w14:textId="77777777" w:rsidR="002C79AA" w:rsidRDefault="002C79AA" w:rsidP="002C79AA">
      <w:pPr>
        <w:pStyle w:val="PL"/>
      </w:pPr>
      <w:r>
        <w:t xml:space="preserve">          $ref: 'TS29122_CommonData.yaml#/components/responses/406'</w:t>
      </w:r>
    </w:p>
    <w:p w14:paraId="6FDD7CED" w14:textId="77777777" w:rsidR="002C79AA" w:rsidRDefault="002C79AA" w:rsidP="002C79AA">
      <w:pPr>
        <w:pStyle w:val="PL"/>
      </w:pPr>
      <w:r>
        <w:t xml:space="preserve">        '429':</w:t>
      </w:r>
    </w:p>
    <w:p w14:paraId="1F0E9074" w14:textId="77777777" w:rsidR="002C79AA" w:rsidRDefault="002C79AA" w:rsidP="002C79AA">
      <w:pPr>
        <w:pStyle w:val="PL"/>
      </w:pPr>
      <w:r>
        <w:t xml:space="preserve">          $ref: 'TS29122_CommonData.yaml#/components/responses/429'</w:t>
      </w:r>
    </w:p>
    <w:p w14:paraId="0CC86B77" w14:textId="77777777" w:rsidR="002C79AA" w:rsidRDefault="002C79AA" w:rsidP="002C79AA">
      <w:pPr>
        <w:pStyle w:val="PL"/>
      </w:pPr>
      <w:r>
        <w:t xml:space="preserve">        '500':</w:t>
      </w:r>
    </w:p>
    <w:p w14:paraId="7FCF65FB" w14:textId="77777777" w:rsidR="002C79AA" w:rsidRDefault="002C79AA" w:rsidP="002C79AA">
      <w:pPr>
        <w:pStyle w:val="PL"/>
      </w:pPr>
      <w:r>
        <w:t xml:space="preserve">          $ref: 'TS29122_CommonData.yaml#/components/responses/500'</w:t>
      </w:r>
    </w:p>
    <w:p w14:paraId="52883F66" w14:textId="77777777" w:rsidR="002C79AA" w:rsidRDefault="002C79AA" w:rsidP="002C79AA">
      <w:pPr>
        <w:pStyle w:val="PL"/>
      </w:pPr>
      <w:r>
        <w:t xml:space="preserve">        '503':</w:t>
      </w:r>
    </w:p>
    <w:p w14:paraId="4FF51793" w14:textId="77777777" w:rsidR="002C79AA" w:rsidRDefault="002C79AA" w:rsidP="002C79AA">
      <w:pPr>
        <w:pStyle w:val="PL"/>
      </w:pPr>
      <w:r>
        <w:t xml:space="preserve">          $ref: 'TS29122_CommonData.yaml#/components/responses/503'</w:t>
      </w:r>
    </w:p>
    <w:p w14:paraId="08965559" w14:textId="77777777" w:rsidR="002C79AA" w:rsidRDefault="002C79AA" w:rsidP="002C79AA">
      <w:pPr>
        <w:pStyle w:val="PL"/>
      </w:pPr>
      <w:r>
        <w:t xml:space="preserve">        default:</w:t>
      </w:r>
    </w:p>
    <w:p w14:paraId="0A54DCE0" w14:textId="77777777" w:rsidR="002C79AA" w:rsidRDefault="002C79AA" w:rsidP="002C79AA">
      <w:pPr>
        <w:pStyle w:val="PL"/>
      </w:pPr>
      <w:r>
        <w:t xml:space="preserve">          $ref: 'TS29122_CommonData.yaml#/components/responses/default'</w:t>
      </w:r>
    </w:p>
    <w:p w14:paraId="74AA30EC" w14:textId="77777777" w:rsidR="002C79AA" w:rsidRDefault="002C79AA" w:rsidP="002C79AA">
      <w:pPr>
        <w:pStyle w:val="PL"/>
      </w:pPr>
    </w:p>
    <w:p w14:paraId="4023CCBD" w14:textId="77777777" w:rsidR="002C79AA" w:rsidRDefault="002C79AA" w:rsidP="002C79AA">
      <w:pPr>
        <w:pStyle w:val="PL"/>
      </w:pPr>
      <w:r>
        <w:t xml:space="preserve">    post:</w:t>
      </w:r>
    </w:p>
    <w:p w14:paraId="38724401" w14:textId="77777777" w:rsidR="002C79AA" w:rsidRDefault="002C79AA" w:rsidP="002C79AA">
      <w:pPr>
        <w:pStyle w:val="PL"/>
      </w:pPr>
      <w:r>
        <w:t xml:space="preserve">      summary: Creates a new subscription resource</w:t>
      </w:r>
    </w:p>
    <w:p w14:paraId="12A7AFEF" w14:textId="77777777" w:rsidR="002C79AA" w:rsidRDefault="002C79AA" w:rsidP="002C79A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CreateAnSubscription</w:t>
      </w:r>
      <w:proofErr w:type="spellEnd"/>
    </w:p>
    <w:p w14:paraId="461527EF" w14:textId="77777777" w:rsidR="002C79AA" w:rsidRDefault="002C79AA" w:rsidP="002C79AA">
      <w:pPr>
        <w:pStyle w:val="PL"/>
      </w:pPr>
      <w:r>
        <w:t xml:space="preserve">      tags:</w:t>
      </w:r>
    </w:p>
    <w:p w14:paraId="34A9D9EF" w14:textId="77777777" w:rsidR="002C79AA" w:rsidRDefault="002C79AA" w:rsidP="002C79AA">
      <w:pPr>
        <w:pStyle w:val="PL"/>
      </w:pPr>
      <w:r>
        <w:t xml:space="preserve">        - ACS Configuration Subscriptions</w:t>
      </w:r>
    </w:p>
    <w:p w14:paraId="731A850E" w14:textId="77777777" w:rsidR="002C79AA" w:rsidRDefault="002C79AA" w:rsidP="002C79AA">
      <w:pPr>
        <w:pStyle w:val="PL"/>
      </w:pPr>
      <w:r>
        <w:t xml:space="preserve">      parameters:</w:t>
      </w:r>
    </w:p>
    <w:p w14:paraId="5B6F651E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B8713A0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808D842" w14:textId="77777777" w:rsidR="002C79AA" w:rsidRDefault="002C79AA" w:rsidP="002C79AA">
      <w:pPr>
        <w:pStyle w:val="PL"/>
      </w:pPr>
      <w:r>
        <w:t xml:space="preserve">          description: Identifier of the AF</w:t>
      </w:r>
    </w:p>
    <w:p w14:paraId="365D54D6" w14:textId="77777777" w:rsidR="002C79AA" w:rsidRDefault="002C79AA" w:rsidP="002C79AA">
      <w:pPr>
        <w:pStyle w:val="PL"/>
      </w:pPr>
      <w:r>
        <w:t xml:space="preserve">          required: true</w:t>
      </w:r>
    </w:p>
    <w:p w14:paraId="358C6F0F" w14:textId="77777777" w:rsidR="002C79AA" w:rsidRDefault="002C79AA" w:rsidP="002C79AA">
      <w:pPr>
        <w:pStyle w:val="PL"/>
      </w:pPr>
      <w:r>
        <w:t xml:space="preserve">          schema:</w:t>
      </w:r>
    </w:p>
    <w:p w14:paraId="678D59B4" w14:textId="77777777" w:rsidR="002C79AA" w:rsidRDefault="002C79AA" w:rsidP="002C79AA">
      <w:pPr>
        <w:pStyle w:val="PL"/>
      </w:pPr>
      <w:r>
        <w:t xml:space="preserve">            type: string</w:t>
      </w:r>
    </w:p>
    <w:p w14:paraId="34B744A1" w14:textId="77777777" w:rsidR="002C79AA" w:rsidRDefault="002C79AA" w:rsidP="002C79A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D0A017" w14:textId="77777777" w:rsidR="002C79AA" w:rsidRDefault="002C79AA" w:rsidP="002C79AA">
      <w:pPr>
        <w:pStyle w:val="PL"/>
      </w:pPr>
      <w:r>
        <w:t xml:space="preserve">        description: new subscription creation</w:t>
      </w:r>
    </w:p>
    <w:p w14:paraId="5F9A76C2" w14:textId="77777777" w:rsidR="002C79AA" w:rsidRDefault="002C79AA" w:rsidP="002C79AA">
      <w:pPr>
        <w:pStyle w:val="PL"/>
      </w:pPr>
      <w:r>
        <w:t xml:space="preserve">        required: true</w:t>
      </w:r>
    </w:p>
    <w:p w14:paraId="43CAD99A" w14:textId="77777777" w:rsidR="002C79AA" w:rsidRDefault="002C79AA" w:rsidP="002C79AA">
      <w:pPr>
        <w:pStyle w:val="PL"/>
      </w:pPr>
      <w:r>
        <w:t xml:space="preserve">        content:</w:t>
      </w:r>
    </w:p>
    <w:p w14:paraId="580ABCB7" w14:textId="77777777" w:rsidR="002C79AA" w:rsidRDefault="002C79AA" w:rsidP="002C79A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EF6952B" w14:textId="77777777" w:rsidR="002C79AA" w:rsidRDefault="002C79AA" w:rsidP="002C79AA">
      <w:pPr>
        <w:pStyle w:val="PL"/>
      </w:pPr>
      <w:r>
        <w:t xml:space="preserve">            schema:</w:t>
      </w:r>
    </w:p>
    <w:p w14:paraId="44C5608C" w14:textId="77777777" w:rsidR="002C79AA" w:rsidRDefault="002C79AA" w:rsidP="002C79AA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6315B11A" w14:textId="77777777" w:rsidR="002C79AA" w:rsidRDefault="002C79AA" w:rsidP="002C79AA">
      <w:pPr>
        <w:pStyle w:val="PL"/>
      </w:pPr>
      <w:r>
        <w:t xml:space="preserve">      responses:</w:t>
      </w:r>
    </w:p>
    <w:p w14:paraId="52380EE8" w14:textId="77777777" w:rsidR="002C79AA" w:rsidRDefault="002C79AA" w:rsidP="002C79AA">
      <w:pPr>
        <w:pStyle w:val="PL"/>
      </w:pPr>
      <w:r>
        <w:t xml:space="preserve">        '201':</w:t>
      </w:r>
    </w:p>
    <w:p w14:paraId="4BA0B9AA" w14:textId="77777777" w:rsidR="002C79AA" w:rsidRDefault="002C79AA" w:rsidP="002C79AA">
      <w:pPr>
        <w:pStyle w:val="PL"/>
      </w:pPr>
      <w:r>
        <w:t xml:space="preserve">          description: Created (Successful creation)</w:t>
      </w:r>
    </w:p>
    <w:p w14:paraId="6FFF915C" w14:textId="77777777" w:rsidR="002C79AA" w:rsidRDefault="002C79AA" w:rsidP="002C79AA">
      <w:pPr>
        <w:pStyle w:val="PL"/>
      </w:pPr>
      <w:r>
        <w:t xml:space="preserve">          content:</w:t>
      </w:r>
    </w:p>
    <w:p w14:paraId="3A787820" w14:textId="77777777" w:rsidR="002C79AA" w:rsidRDefault="002C79AA" w:rsidP="002C79A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AA52749" w14:textId="77777777" w:rsidR="002C79AA" w:rsidRDefault="002C79AA" w:rsidP="002C79AA">
      <w:pPr>
        <w:pStyle w:val="PL"/>
      </w:pPr>
      <w:r>
        <w:t xml:space="preserve">              schema:</w:t>
      </w:r>
    </w:p>
    <w:p w14:paraId="6CE0F62E" w14:textId="77777777" w:rsidR="002C79AA" w:rsidRDefault="002C79AA" w:rsidP="002C79AA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0D513AAD" w14:textId="77777777" w:rsidR="002C79AA" w:rsidRDefault="002C79AA" w:rsidP="002C79AA">
      <w:pPr>
        <w:pStyle w:val="PL"/>
      </w:pPr>
      <w:r>
        <w:lastRenderedPageBreak/>
        <w:t xml:space="preserve">          headers:</w:t>
      </w:r>
    </w:p>
    <w:p w14:paraId="0044AAFC" w14:textId="77777777" w:rsidR="002C79AA" w:rsidRDefault="002C79AA" w:rsidP="002C79AA">
      <w:pPr>
        <w:pStyle w:val="PL"/>
      </w:pPr>
      <w:r>
        <w:t xml:space="preserve">            Location:</w:t>
      </w:r>
    </w:p>
    <w:p w14:paraId="6560387F" w14:textId="77777777" w:rsidR="002C79AA" w:rsidRDefault="002C79AA" w:rsidP="002C79AA">
      <w:pPr>
        <w:pStyle w:val="PL"/>
      </w:pPr>
      <w:r>
        <w:t xml:space="preserve">              description: Contains the URI of the newly created resource.</w:t>
      </w:r>
    </w:p>
    <w:p w14:paraId="37644DC2" w14:textId="77777777" w:rsidR="002C79AA" w:rsidRDefault="002C79AA" w:rsidP="002C79AA">
      <w:pPr>
        <w:pStyle w:val="PL"/>
      </w:pPr>
      <w:r>
        <w:t xml:space="preserve">              required: true</w:t>
      </w:r>
    </w:p>
    <w:p w14:paraId="1E07E9BD" w14:textId="77777777" w:rsidR="002C79AA" w:rsidRDefault="002C79AA" w:rsidP="002C79AA">
      <w:pPr>
        <w:pStyle w:val="PL"/>
      </w:pPr>
      <w:r>
        <w:t xml:space="preserve">              schema:</w:t>
      </w:r>
    </w:p>
    <w:p w14:paraId="309EBE78" w14:textId="77777777" w:rsidR="002C79AA" w:rsidRDefault="002C79AA" w:rsidP="002C79AA">
      <w:pPr>
        <w:pStyle w:val="PL"/>
      </w:pPr>
      <w:r>
        <w:t xml:space="preserve">                type: string</w:t>
      </w:r>
    </w:p>
    <w:p w14:paraId="54FDCE05" w14:textId="77777777" w:rsidR="002C79AA" w:rsidRDefault="002C79AA" w:rsidP="002C79AA">
      <w:pPr>
        <w:pStyle w:val="PL"/>
      </w:pPr>
      <w:r>
        <w:t xml:space="preserve">        '400':</w:t>
      </w:r>
    </w:p>
    <w:p w14:paraId="27D57A26" w14:textId="77777777" w:rsidR="002C79AA" w:rsidRDefault="002C79AA" w:rsidP="002C79AA">
      <w:pPr>
        <w:pStyle w:val="PL"/>
      </w:pPr>
      <w:r>
        <w:t xml:space="preserve">          $ref: 'TS29122_CommonData.yaml#/components/responses/400'</w:t>
      </w:r>
    </w:p>
    <w:p w14:paraId="43BBBF99" w14:textId="77777777" w:rsidR="002C79AA" w:rsidRDefault="002C79AA" w:rsidP="002C79AA">
      <w:pPr>
        <w:pStyle w:val="PL"/>
      </w:pPr>
      <w:r>
        <w:t xml:space="preserve">        '401':</w:t>
      </w:r>
    </w:p>
    <w:p w14:paraId="14B2287A" w14:textId="77777777" w:rsidR="002C79AA" w:rsidRDefault="002C79AA" w:rsidP="002C79AA">
      <w:pPr>
        <w:pStyle w:val="PL"/>
      </w:pPr>
      <w:r>
        <w:t xml:space="preserve">          $ref: 'TS29122_CommonData.yaml#/components/responses/401'</w:t>
      </w:r>
    </w:p>
    <w:p w14:paraId="11C78646" w14:textId="77777777" w:rsidR="002C79AA" w:rsidRDefault="002C79AA" w:rsidP="002C79AA">
      <w:pPr>
        <w:pStyle w:val="PL"/>
      </w:pPr>
      <w:r>
        <w:t xml:space="preserve">        '403':</w:t>
      </w:r>
    </w:p>
    <w:p w14:paraId="2E76D684" w14:textId="77777777" w:rsidR="002C79AA" w:rsidRDefault="002C79AA" w:rsidP="002C79AA">
      <w:pPr>
        <w:pStyle w:val="PL"/>
      </w:pPr>
      <w:r>
        <w:t xml:space="preserve">          $ref: 'TS29122_CommonData.yaml#/components/responses/403'</w:t>
      </w:r>
    </w:p>
    <w:p w14:paraId="20104A71" w14:textId="77777777" w:rsidR="002C79AA" w:rsidRDefault="002C79AA" w:rsidP="002C79AA">
      <w:pPr>
        <w:pStyle w:val="PL"/>
      </w:pPr>
      <w:r>
        <w:t xml:space="preserve">        '404':</w:t>
      </w:r>
    </w:p>
    <w:p w14:paraId="2C048547" w14:textId="77777777" w:rsidR="002C79AA" w:rsidRDefault="002C79AA" w:rsidP="002C79AA">
      <w:pPr>
        <w:pStyle w:val="PL"/>
      </w:pPr>
      <w:r>
        <w:t xml:space="preserve">          $ref: 'TS29122_CommonData.yaml#/components/responses/404'</w:t>
      </w:r>
    </w:p>
    <w:p w14:paraId="4479BF6C" w14:textId="77777777" w:rsidR="002C79AA" w:rsidRDefault="002C79AA" w:rsidP="002C79AA">
      <w:pPr>
        <w:pStyle w:val="PL"/>
      </w:pPr>
      <w:r>
        <w:t xml:space="preserve">        '411':</w:t>
      </w:r>
    </w:p>
    <w:p w14:paraId="0DB168C8" w14:textId="77777777" w:rsidR="002C79AA" w:rsidRDefault="002C79AA" w:rsidP="002C79AA">
      <w:pPr>
        <w:pStyle w:val="PL"/>
      </w:pPr>
      <w:r>
        <w:t xml:space="preserve">          $ref: 'TS29122_CommonData.yaml#/components/responses/411'</w:t>
      </w:r>
    </w:p>
    <w:p w14:paraId="6A0D6C43" w14:textId="77777777" w:rsidR="002C79AA" w:rsidRDefault="002C79AA" w:rsidP="002C79AA">
      <w:pPr>
        <w:pStyle w:val="PL"/>
      </w:pPr>
      <w:r>
        <w:t xml:space="preserve">        '413':</w:t>
      </w:r>
    </w:p>
    <w:p w14:paraId="1FFF3B9B" w14:textId="77777777" w:rsidR="002C79AA" w:rsidRDefault="002C79AA" w:rsidP="002C79AA">
      <w:pPr>
        <w:pStyle w:val="PL"/>
      </w:pPr>
      <w:r>
        <w:t xml:space="preserve">          $ref: 'TS29122_CommonData.yaml#/components/responses/413'</w:t>
      </w:r>
    </w:p>
    <w:p w14:paraId="1D9E670D" w14:textId="77777777" w:rsidR="002C79AA" w:rsidRDefault="002C79AA" w:rsidP="002C79AA">
      <w:pPr>
        <w:pStyle w:val="PL"/>
      </w:pPr>
      <w:r>
        <w:t xml:space="preserve">        '415':</w:t>
      </w:r>
    </w:p>
    <w:p w14:paraId="60E42AF9" w14:textId="77777777" w:rsidR="002C79AA" w:rsidRDefault="002C79AA" w:rsidP="002C79AA">
      <w:pPr>
        <w:pStyle w:val="PL"/>
      </w:pPr>
      <w:r>
        <w:t xml:space="preserve">          $ref: 'TS29122_CommonData.yaml#/components/responses/415'</w:t>
      </w:r>
    </w:p>
    <w:p w14:paraId="2C5176B6" w14:textId="77777777" w:rsidR="002C79AA" w:rsidRDefault="002C79AA" w:rsidP="002C79AA">
      <w:pPr>
        <w:pStyle w:val="PL"/>
      </w:pPr>
      <w:r>
        <w:t xml:space="preserve">        '429':</w:t>
      </w:r>
    </w:p>
    <w:p w14:paraId="4C43FF4E" w14:textId="77777777" w:rsidR="002C79AA" w:rsidRDefault="002C79AA" w:rsidP="002C79AA">
      <w:pPr>
        <w:pStyle w:val="PL"/>
      </w:pPr>
      <w:r>
        <w:t xml:space="preserve">          $ref: 'TS29122_CommonData.yaml#/components/responses/429'</w:t>
      </w:r>
    </w:p>
    <w:p w14:paraId="67A62F59" w14:textId="77777777" w:rsidR="002C79AA" w:rsidRDefault="002C79AA" w:rsidP="002C79AA">
      <w:pPr>
        <w:pStyle w:val="PL"/>
      </w:pPr>
      <w:r>
        <w:t xml:space="preserve">        '500':</w:t>
      </w:r>
    </w:p>
    <w:p w14:paraId="6D734544" w14:textId="77777777" w:rsidR="002C79AA" w:rsidRDefault="002C79AA" w:rsidP="002C79AA">
      <w:pPr>
        <w:pStyle w:val="PL"/>
      </w:pPr>
      <w:r>
        <w:t xml:space="preserve">          $ref: 'TS29122_CommonData.yaml#/components/responses/500'</w:t>
      </w:r>
    </w:p>
    <w:p w14:paraId="7A353D08" w14:textId="77777777" w:rsidR="002C79AA" w:rsidRDefault="002C79AA" w:rsidP="002C79AA">
      <w:pPr>
        <w:pStyle w:val="PL"/>
      </w:pPr>
      <w:r>
        <w:t xml:space="preserve">        '503':</w:t>
      </w:r>
    </w:p>
    <w:p w14:paraId="67735B82" w14:textId="77777777" w:rsidR="002C79AA" w:rsidRDefault="002C79AA" w:rsidP="002C79AA">
      <w:pPr>
        <w:pStyle w:val="PL"/>
      </w:pPr>
      <w:r>
        <w:t xml:space="preserve">          $ref: 'TS29122_CommonData.yaml#/components/responses/503'</w:t>
      </w:r>
    </w:p>
    <w:p w14:paraId="4F8A70F4" w14:textId="77777777" w:rsidR="002C79AA" w:rsidRDefault="002C79AA" w:rsidP="002C79AA">
      <w:pPr>
        <w:pStyle w:val="PL"/>
      </w:pPr>
      <w:r>
        <w:t xml:space="preserve">        default:</w:t>
      </w:r>
    </w:p>
    <w:p w14:paraId="0D1C1B9B" w14:textId="77777777" w:rsidR="002C79AA" w:rsidRDefault="002C79AA" w:rsidP="002C79AA">
      <w:pPr>
        <w:pStyle w:val="PL"/>
      </w:pPr>
      <w:r>
        <w:t xml:space="preserve">          $ref: 'TS29122_CommonData.yaml#/components/responses/default'</w:t>
      </w:r>
    </w:p>
    <w:p w14:paraId="0A5BD06B" w14:textId="77777777" w:rsidR="002C79AA" w:rsidRDefault="002C79AA" w:rsidP="002C79AA">
      <w:pPr>
        <w:pStyle w:val="PL"/>
      </w:pPr>
    </w:p>
    <w:p w14:paraId="7F575ACE" w14:textId="77777777" w:rsidR="002C79AA" w:rsidRDefault="002C79AA" w:rsidP="002C79AA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55438B0B" w14:textId="77777777" w:rsidR="002C79AA" w:rsidRDefault="002C79AA" w:rsidP="002C79AA">
      <w:pPr>
        <w:pStyle w:val="PL"/>
      </w:pPr>
      <w:r>
        <w:t xml:space="preserve">    get:</w:t>
      </w:r>
    </w:p>
    <w:p w14:paraId="1B3A08BA" w14:textId="77777777" w:rsidR="002C79AA" w:rsidRDefault="002C79AA" w:rsidP="002C79AA">
      <w:pPr>
        <w:pStyle w:val="PL"/>
      </w:pPr>
      <w:r>
        <w:t xml:space="preserve">      summary: read an active subscription for the AF and the subscription Id</w:t>
      </w:r>
    </w:p>
    <w:p w14:paraId="1C6D9858" w14:textId="77777777" w:rsidR="002C79AA" w:rsidRDefault="002C79AA" w:rsidP="002C79A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ReadAnSubscription</w:t>
      </w:r>
      <w:proofErr w:type="spellEnd"/>
    </w:p>
    <w:p w14:paraId="337A3A77" w14:textId="77777777" w:rsidR="002C79AA" w:rsidRDefault="002C79AA" w:rsidP="002C79AA">
      <w:pPr>
        <w:pStyle w:val="PL"/>
      </w:pPr>
      <w:r>
        <w:t xml:space="preserve">      tags:</w:t>
      </w:r>
    </w:p>
    <w:p w14:paraId="7321C08B" w14:textId="77777777" w:rsidR="002C79AA" w:rsidRDefault="002C79AA" w:rsidP="002C79AA">
      <w:pPr>
        <w:pStyle w:val="PL"/>
      </w:pPr>
      <w:r>
        <w:t xml:space="preserve">        - Individual ACS Configuration Subscription</w:t>
      </w:r>
    </w:p>
    <w:p w14:paraId="70E4821D" w14:textId="77777777" w:rsidR="002C79AA" w:rsidRDefault="002C79AA" w:rsidP="002C79AA">
      <w:pPr>
        <w:pStyle w:val="PL"/>
      </w:pPr>
      <w:r>
        <w:t xml:space="preserve">      parameters:</w:t>
      </w:r>
    </w:p>
    <w:p w14:paraId="096088DA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76EBF7A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EB49292" w14:textId="77777777" w:rsidR="002C79AA" w:rsidRDefault="002C79AA" w:rsidP="002C79AA">
      <w:pPr>
        <w:pStyle w:val="PL"/>
      </w:pPr>
      <w:r>
        <w:t xml:space="preserve">          description: Identifier of the AF</w:t>
      </w:r>
    </w:p>
    <w:p w14:paraId="0067D06C" w14:textId="77777777" w:rsidR="002C79AA" w:rsidRDefault="002C79AA" w:rsidP="002C79AA">
      <w:pPr>
        <w:pStyle w:val="PL"/>
      </w:pPr>
      <w:r>
        <w:t xml:space="preserve">          required: true</w:t>
      </w:r>
    </w:p>
    <w:p w14:paraId="29B3697F" w14:textId="77777777" w:rsidR="002C79AA" w:rsidRDefault="002C79AA" w:rsidP="002C79AA">
      <w:pPr>
        <w:pStyle w:val="PL"/>
      </w:pPr>
      <w:r>
        <w:t xml:space="preserve">          schema:</w:t>
      </w:r>
    </w:p>
    <w:p w14:paraId="62E2F1B2" w14:textId="77777777" w:rsidR="002C79AA" w:rsidRDefault="002C79AA" w:rsidP="002C79AA">
      <w:pPr>
        <w:pStyle w:val="PL"/>
      </w:pPr>
      <w:r>
        <w:t xml:space="preserve">            type: string</w:t>
      </w:r>
    </w:p>
    <w:p w14:paraId="375F299C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8CC0762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6441FE8" w14:textId="77777777" w:rsidR="002C79AA" w:rsidRDefault="002C79AA" w:rsidP="002C79AA">
      <w:pPr>
        <w:pStyle w:val="PL"/>
      </w:pPr>
      <w:r>
        <w:t xml:space="preserve">          description: Identifier of the subscription resource</w:t>
      </w:r>
    </w:p>
    <w:p w14:paraId="1E88D0F0" w14:textId="77777777" w:rsidR="002C79AA" w:rsidRDefault="002C79AA" w:rsidP="002C79AA">
      <w:pPr>
        <w:pStyle w:val="PL"/>
      </w:pPr>
      <w:r>
        <w:t xml:space="preserve">          required: true</w:t>
      </w:r>
    </w:p>
    <w:p w14:paraId="01C44FDF" w14:textId="77777777" w:rsidR="002C79AA" w:rsidRDefault="002C79AA" w:rsidP="002C79AA">
      <w:pPr>
        <w:pStyle w:val="PL"/>
      </w:pPr>
      <w:r>
        <w:t xml:space="preserve">          schema:</w:t>
      </w:r>
    </w:p>
    <w:p w14:paraId="6338D8D4" w14:textId="77777777" w:rsidR="002C79AA" w:rsidRDefault="002C79AA" w:rsidP="002C79AA">
      <w:pPr>
        <w:pStyle w:val="PL"/>
      </w:pPr>
      <w:r>
        <w:t xml:space="preserve">            type: string</w:t>
      </w:r>
    </w:p>
    <w:p w14:paraId="16E32D6A" w14:textId="77777777" w:rsidR="002C79AA" w:rsidRDefault="002C79AA" w:rsidP="002C79AA">
      <w:pPr>
        <w:pStyle w:val="PL"/>
      </w:pPr>
      <w:r>
        <w:t xml:space="preserve">      responses:</w:t>
      </w:r>
    </w:p>
    <w:p w14:paraId="2451F14F" w14:textId="77777777" w:rsidR="002C79AA" w:rsidRDefault="002C79AA" w:rsidP="002C79AA">
      <w:pPr>
        <w:pStyle w:val="PL"/>
      </w:pPr>
      <w:r>
        <w:t xml:space="preserve">        '200':</w:t>
      </w:r>
    </w:p>
    <w:p w14:paraId="76A32735" w14:textId="77777777" w:rsidR="002C79AA" w:rsidRDefault="002C79AA" w:rsidP="002C79AA">
      <w:pPr>
        <w:pStyle w:val="PL"/>
      </w:pPr>
      <w:r>
        <w:t xml:space="preserve">          description: OK (Successful get the active subscription)</w:t>
      </w:r>
    </w:p>
    <w:p w14:paraId="6C240F57" w14:textId="77777777" w:rsidR="002C79AA" w:rsidRDefault="002C79AA" w:rsidP="002C79AA">
      <w:pPr>
        <w:pStyle w:val="PL"/>
      </w:pPr>
      <w:r>
        <w:t xml:space="preserve">          content:</w:t>
      </w:r>
    </w:p>
    <w:p w14:paraId="3E6D7CCF" w14:textId="77777777" w:rsidR="002C79AA" w:rsidRDefault="002C79AA" w:rsidP="002C79A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959E2F3" w14:textId="77777777" w:rsidR="002C79AA" w:rsidRDefault="002C79AA" w:rsidP="002C79AA">
      <w:pPr>
        <w:pStyle w:val="PL"/>
      </w:pPr>
      <w:r>
        <w:t xml:space="preserve">              schema:</w:t>
      </w:r>
    </w:p>
    <w:p w14:paraId="58643E45" w14:textId="77777777" w:rsidR="002C79AA" w:rsidRDefault="002C79AA" w:rsidP="002C79AA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18B5CD89" w14:textId="77777777" w:rsidR="002C79AA" w:rsidRDefault="002C79AA" w:rsidP="002C79AA">
      <w:pPr>
        <w:pStyle w:val="PL"/>
      </w:pPr>
      <w:r>
        <w:t xml:space="preserve">        '307':</w:t>
      </w:r>
    </w:p>
    <w:p w14:paraId="119ACCE6" w14:textId="77777777" w:rsidR="002C79AA" w:rsidRDefault="002C79AA" w:rsidP="002C79AA">
      <w:pPr>
        <w:pStyle w:val="PL"/>
      </w:pPr>
      <w:r>
        <w:t xml:space="preserve">          $ref: 'TS29122_CommonData.yaml#/components/responses/307'</w:t>
      </w:r>
    </w:p>
    <w:p w14:paraId="7AB35C02" w14:textId="77777777" w:rsidR="002C79AA" w:rsidRDefault="002C79AA" w:rsidP="002C79AA">
      <w:pPr>
        <w:pStyle w:val="PL"/>
      </w:pPr>
      <w:r>
        <w:t xml:space="preserve">        '308':</w:t>
      </w:r>
    </w:p>
    <w:p w14:paraId="4DDDAB5E" w14:textId="77777777" w:rsidR="002C79AA" w:rsidRDefault="002C79AA" w:rsidP="002C79AA">
      <w:pPr>
        <w:pStyle w:val="PL"/>
      </w:pPr>
      <w:r>
        <w:t xml:space="preserve">          $ref: 'TS29122_CommonData.yaml#/components/responses/308'</w:t>
      </w:r>
    </w:p>
    <w:p w14:paraId="4C040BB1" w14:textId="77777777" w:rsidR="002C79AA" w:rsidRDefault="002C79AA" w:rsidP="002C79AA">
      <w:pPr>
        <w:pStyle w:val="PL"/>
      </w:pPr>
      <w:r>
        <w:t xml:space="preserve">        '400':</w:t>
      </w:r>
    </w:p>
    <w:p w14:paraId="52415746" w14:textId="77777777" w:rsidR="002C79AA" w:rsidRDefault="002C79AA" w:rsidP="002C79AA">
      <w:pPr>
        <w:pStyle w:val="PL"/>
      </w:pPr>
      <w:r>
        <w:t xml:space="preserve">          $ref: 'TS29122_CommonData.yaml#/components/responses/400'</w:t>
      </w:r>
    </w:p>
    <w:p w14:paraId="2FBDE755" w14:textId="77777777" w:rsidR="002C79AA" w:rsidRDefault="002C79AA" w:rsidP="002C79AA">
      <w:pPr>
        <w:pStyle w:val="PL"/>
      </w:pPr>
      <w:r>
        <w:t xml:space="preserve">        '401':</w:t>
      </w:r>
    </w:p>
    <w:p w14:paraId="2360659F" w14:textId="77777777" w:rsidR="002C79AA" w:rsidRDefault="002C79AA" w:rsidP="002C79AA">
      <w:pPr>
        <w:pStyle w:val="PL"/>
      </w:pPr>
      <w:r>
        <w:t xml:space="preserve">          $ref: 'TS29122_CommonData.yaml#/components/responses/401'</w:t>
      </w:r>
    </w:p>
    <w:p w14:paraId="44275203" w14:textId="77777777" w:rsidR="002C79AA" w:rsidRDefault="002C79AA" w:rsidP="002C79AA">
      <w:pPr>
        <w:pStyle w:val="PL"/>
      </w:pPr>
      <w:r>
        <w:t xml:space="preserve">        '403':</w:t>
      </w:r>
    </w:p>
    <w:p w14:paraId="33822158" w14:textId="77777777" w:rsidR="002C79AA" w:rsidRDefault="002C79AA" w:rsidP="002C79AA">
      <w:pPr>
        <w:pStyle w:val="PL"/>
      </w:pPr>
      <w:r>
        <w:t xml:space="preserve">          $ref: 'TS29122_CommonData.yaml#/components/responses/403'</w:t>
      </w:r>
    </w:p>
    <w:p w14:paraId="22460829" w14:textId="77777777" w:rsidR="002C79AA" w:rsidRDefault="002C79AA" w:rsidP="002C79AA">
      <w:pPr>
        <w:pStyle w:val="PL"/>
      </w:pPr>
      <w:r>
        <w:t xml:space="preserve">        '404':</w:t>
      </w:r>
    </w:p>
    <w:p w14:paraId="73B3C28A" w14:textId="77777777" w:rsidR="002C79AA" w:rsidRDefault="002C79AA" w:rsidP="002C79AA">
      <w:pPr>
        <w:pStyle w:val="PL"/>
      </w:pPr>
      <w:r>
        <w:t xml:space="preserve">          $ref: 'TS29122_CommonData.yaml#/components/responses/404'</w:t>
      </w:r>
    </w:p>
    <w:p w14:paraId="523B2A6F" w14:textId="77777777" w:rsidR="002C79AA" w:rsidRDefault="002C79AA" w:rsidP="002C79AA">
      <w:pPr>
        <w:pStyle w:val="PL"/>
      </w:pPr>
      <w:r>
        <w:t xml:space="preserve">        '406':</w:t>
      </w:r>
    </w:p>
    <w:p w14:paraId="42D7B95E" w14:textId="77777777" w:rsidR="002C79AA" w:rsidRDefault="002C79AA" w:rsidP="002C79AA">
      <w:pPr>
        <w:pStyle w:val="PL"/>
      </w:pPr>
      <w:r>
        <w:t xml:space="preserve">          $ref: 'TS29122_CommonData.yaml#/components/responses/406'</w:t>
      </w:r>
    </w:p>
    <w:p w14:paraId="68EF2B34" w14:textId="77777777" w:rsidR="002C79AA" w:rsidRDefault="002C79AA" w:rsidP="002C79AA">
      <w:pPr>
        <w:pStyle w:val="PL"/>
      </w:pPr>
      <w:r>
        <w:t xml:space="preserve">        '429':</w:t>
      </w:r>
    </w:p>
    <w:p w14:paraId="3A5964D9" w14:textId="77777777" w:rsidR="002C79AA" w:rsidRDefault="002C79AA" w:rsidP="002C79AA">
      <w:pPr>
        <w:pStyle w:val="PL"/>
      </w:pPr>
      <w:r>
        <w:t xml:space="preserve">          $ref: 'TS29122_CommonData.yaml#/components/responses/429'</w:t>
      </w:r>
    </w:p>
    <w:p w14:paraId="127EB572" w14:textId="77777777" w:rsidR="002C79AA" w:rsidRDefault="002C79AA" w:rsidP="002C79AA">
      <w:pPr>
        <w:pStyle w:val="PL"/>
      </w:pPr>
      <w:r>
        <w:t xml:space="preserve">        '500':</w:t>
      </w:r>
    </w:p>
    <w:p w14:paraId="22039D60" w14:textId="77777777" w:rsidR="002C79AA" w:rsidRDefault="002C79AA" w:rsidP="002C79AA">
      <w:pPr>
        <w:pStyle w:val="PL"/>
      </w:pPr>
      <w:r>
        <w:t xml:space="preserve">          $ref: 'TS29122_CommonData.yaml#/components/responses/500'</w:t>
      </w:r>
    </w:p>
    <w:p w14:paraId="7FB91FDF" w14:textId="77777777" w:rsidR="002C79AA" w:rsidRDefault="002C79AA" w:rsidP="002C79AA">
      <w:pPr>
        <w:pStyle w:val="PL"/>
      </w:pPr>
      <w:r>
        <w:t xml:space="preserve">        '503':</w:t>
      </w:r>
    </w:p>
    <w:p w14:paraId="7C08B075" w14:textId="77777777" w:rsidR="002C79AA" w:rsidRDefault="002C79AA" w:rsidP="002C79AA">
      <w:pPr>
        <w:pStyle w:val="PL"/>
      </w:pPr>
      <w:r>
        <w:t xml:space="preserve">          $ref: 'TS29122_CommonData.yaml#/components/responses/503'</w:t>
      </w:r>
    </w:p>
    <w:p w14:paraId="746681D8" w14:textId="77777777" w:rsidR="002C79AA" w:rsidRDefault="002C79AA" w:rsidP="002C79AA">
      <w:pPr>
        <w:pStyle w:val="PL"/>
      </w:pPr>
      <w:r>
        <w:t xml:space="preserve">        default:</w:t>
      </w:r>
    </w:p>
    <w:p w14:paraId="1B9039BA" w14:textId="77777777" w:rsidR="002C79AA" w:rsidRDefault="002C79AA" w:rsidP="002C79AA">
      <w:pPr>
        <w:pStyle w:val="PL"/>
      </w:pPr>
      <w:r>
        <w:t xml:space="preserve">          $ref: 'TS29122_CommonData.yaml#/components/responses/default'</w:t>
      </w:r>
    </w:p>
    <w:p w14:paraId="07034A99" w14:textId="77777777" w:rsidR="002C79AA" w:rsidRDefault="002C79AA" w:rsidP="002C79AA">
      <w:pPr>
        <w:pStyle w:val="PL"/>
      </w:pPr>
    </w:p>
    <w:p w14:paraId="245181A3" w14:textId="77777777" w:rsidR="002C79AA" w:rsidRDefault="002C79AA" w:rsidP="002C79AA">
      <w:pPr>
        <w:pStyle w:val="PL"/>
      </w:pPr>
      <w:r>
        <w:lastRenderedPageBreak/>
        <w:t xml:space="preserve">    put:</w:t>
      </w:r>
    </w:p>
    <w:p w14:paraId="65E70A94" w14:textId="77777777" w:rsidR="002C79AA" w:rsidRDefault="002C79AA" w:rsidP="002C79AA">
      <w:pPr>
        <w:pStyle w:val="PL"/>
      </w:pPr>
      <w:r>
        <w:t xml:space="preserve">      summary: Fully updates/replaces an existing subscription resource</w:t>
      </w:r>
    </w:p>
    <w:p w14:paraId="6B8DAABA" w14:textId="77777777" w:rsidR="002C79AA" w:rsidRDefault="002C79AA" w:rsidP="002C79A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FullyUpdateAnSubscription</w:t>
      </w:r>
      <w:proofErr w:type="spellEnd"/>
    </w:p>
    <w:p w14:paraId="34DB8F0B" w14:textId="77777777" w:rsidR="002C79AA" w:rsidRDefault="002C79AA" w:rsidP="002C79AA">
      <w:pPr>
        <w:pStyle w:val="PL"/>
      </w:pPr>
      <w:r>
        <w:t xml:space="preserve">      tags:</w:t>
      </w:r>
    </w:p>
    <w:p w14:paraId="660B5B02" w14:textId="77777777" w:rsidR="002C79AA" w:rsidRDefault="002C79AA" w:rsidP="002C79AA">
      <w:pPr>
        <w:pStyle w:val="PL"/>
      </w:pPr>
      <w:r>
        <w:t xml:space="preserve">        - Individual ACS Configuration Subscription</w:t>
      </w:r>
    </w:p>
    <w:p w14:paraId="5CAF368A" w14:textId="77777777" w:rsidR="002C79AA" w:rsidRDefault="002C79AA" w:rsidP="002C79AA">
      <w:pPr>
        <w:pStyle w:val="PL"/>
      </w:pPr>
      <w:r>
        <w:t xml:space="preserve">      parameters:</w:t>
      </w:r>
    </w:p>
    <w:p w14:paraId="48CC2BAB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BB4094C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4D5A212" w14:textId="77777777" w:rsidR="002C79AA" w:rsidRDefault="002C79AA" w:rsidP="002C79AA">
      <w:pPr>
        <w:pStyle w:val="PL"/>
      </w:pPr>
      <w:r>
        <w:t xml:space="preserve">          description: Identifier of the AF</w:t>
      </w:r>
    </w:p>
    <w:p w14:paraId="32B750E0" w14:textId="77777777" w:rsidR="002C79AA" w:rsidRDefault="002C79AA" w:rsidP="002C79AA">
      <w:pPr>
        <w:pStyle w:val="PL"/>
      </w:pPr>
      <w:r>
        <w:t xml:space="preserve">          required: true</w:t>
      </w:r>
    </w:p>
    <w:p w14:paraId="3DA66E07" w14:textId="77777777" w:rsidR="002C79AA" w:rsidRDefault="002C79AA" w:rsidP="002C79AA">
      <w:pPr>
        <w:pStyle w:val="PL"/>
      </w:pPr>
      <w:r>
        <w:t xml:space="preserve">          schema:</w:t>
      </w:r>
    </w:p>
    <w:p w14:paraId="34D7D56A" w14:textId="77777777" w:rsidR="002C79AA" w:rsidRDefault="002C79AA" w:rsidP="002C79AA">
      <w:pPr>
        <w:pStyle w:val="PL"/>
      </w:pPr>
      <w:r>
        <w:t xml:space="preserve">            type: string</w:t>
      </w:r>
    </w:p>
    <w:p w14:paraId="5723194D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88E77FC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C9DF6A9" w14:textId="77777777" w:rsidR="002C79AA" w:rsidRDefault="002C79AA" w:rsidP="002C79AA">
      <w:pPr>
        <w:pStyle w:val="PL"/>
      </w:pPr>
      <w:r>
        <w:t xml:space="preserve">          description: Identifier of the subscription resource</w:t>
      </w:r>
    </w:p>
    <w:p w14:paraId="230C6B77" w14:textId="77777777" w:rsidR="002C79AA" w:rsidRDefault="002C79AA" w:rsidP="002C79AA">
      <w:pPr>
        <w:pStyle w:val="PL"/>
      </w:pPr>
      <w:r>
        <w:t xml:space="preserve">          required: true</w:t>
      </w:r>
    </w:p>
    <w:p w14:paraId="2E83854E" w14:textId="77777777" w:rsidR="002C79AA" w:rsidRDefault="002C79AA" w:rsidP="002C79AA">
      <w:pPr>
        <w:pStyle w:val="PL"/>
      </w:pPr>
      <w:r>
        <w:t xml:space="preserve">          schema:</w:t>
      </w:r>
    </w:p>
    <w:p w14:paraId="069DC959" w14:textId="77777777" w:rsidR="002C79AA" w:rsidRDefault="002C79AA" w:rsidP="002C79AA">
      <w:pPr>
        <w:pStyle w:val="PL"/>
      </w:pPr>
      <w:r>
        <w:t xml:space="preserve">            type: string</w:t>
      </w:r>
    </w:p>
    <w:p w14:paraId="6E41FDCC" w14:textId="77777777" w:rsidR="002C79AA" w:rsidRDefault="002C79AA" w:rsidP="002C79A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4B26A3A" w14:textId="77777777" w:rsidR="002C79AA" w:rsidRDefault="002C79AA" w:rsidP="002C79AA">
      <w:pPr>
        <w:pStyle w:val="PL"/>
      </w:pPr>
      <w:r>
        <w:t xml:space="preserve">        description: Parameters to update/replace the existing subscription</w:t>
      </w:r>
    </w:p>
    <w:p w14:paraId="7BA21B4B" w14:textId="77777777" w:rsidR="002C79AA" w:rsidRDefault="002C79AA" w:rsidP="002C79AA">
      <w:pPr>
        <w:pStyle w:val="PL"/>
      </w:pPr>
      <w:r>
        <w:t xml:space="preserve">        required: true</w:t>
      </w:r>
    </w:p>
    <w:p w14:paraId="14FDFF90" w14:textId="77777777" w:rsidR="002C79AA" w:rsidRDefault="002C79AA" w:rsidP="002C79AA">
      <w:pPr>
        <w:pStyle w:val="PL"/>
      </w:pPr>
      <w:r>
        <w:t xml:space="preserve">        content:</w:t>
      </w:r>
    </w:p>
    <w:p w14:paraId="6F41FFC4" w14:textId="77777777" w:rsidR="002C79AA" w:rsidRDefault="002C79AA" w:rsidP="002C79A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1FDF4D8" w14:textId="77777777" w:rsidR="002C79AA" w:rsidRDefault="002C79AA" w:rsidP="002C79AA">
      <w:pPr>
        <w:pStyle w:val="PL"/>
      </w:pPr>
      <w:r>
        <w:t xml:space="preserve">            schema:</w:t>
      </w:r>
    </w:p>
    <w:p w14:paraId="16A6D904" w14:textId="77777777" w:rsidR="002C79AA" w:rsidRDefault="002C79AA" w:rsidP="002C79AA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19E01A10" w14:textId="77777777" w:rsidR="002C79AA" w:rsidRDefault="002C79AA" w:rsidP="002C79AA">
      <w:pPr>
        <w:pStyle w:val="PL"/>
      </w:pPr>
      <w:r>
        <w:t xml:space="preserve">      responses:</w:t>
      </w:r>
    </w:p>
    <w:p w14:paraId="4554A6B6" w14:textId="77777777" w:rsidR="002C79AA" w:rsidRDefault="002C79AA" w:rsidP="002C79AA">
      <w:pPr>
        <w:pStyle w:val="PL"/>
      </w:pPr>
      <w:r>
        <w:t xml:space="preserve">        '200':</w:t>
      </w:r>
    </w:p>
    <w:p w14:paraId="5B8C7838" w14:textId="77777777" w:rsidR="002C79AA" w:rsidRDefault="002C79AA" w:rsidP="002C79AA">
      <w:pPr>
        <w:pStyle w:val="PL"/>
      </w:pPr>
      <w:r>
        <w:t xml:space="preserve">          description: OK (Successful update of the existing subscription)</w:t>
      </w:r>
    </w:p>
    <w:p w14:paraId="36ECEFF5" w14:textId="77777777" w:rsidR="002C79AA" w:rsidRDefault="002C79AA" w:rsidP="002C79AA">
      <w:pPr>
        <w:pStyle w:val="PL"/>
      </w:pPr>
      <w:r>
        <w:t xml:space="preserve">          content:</w:t>
      </w:r>
    </w:p>
    <w:p w14:paraId="3ABE6E42" w14:textId="77777777" w:rsidR="002C79AA" w:rsidRDefault="002C79AA" w:rsidP="002C79A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698B52A" w14:textId="77777777" w:rsidR="002C79AA" w:rsidRDefault="002C79AA" w:rsidP="002C79AA">
      <w:pPr>
        <w:pStyle w:val="PL"/>
      </w:pPr>
      <w:r>
        <w:t xml:space="preserve">              schema:</w:t>
      </w:r>
    </w:p>
    <w:p w14:paraId="1B6AE846" w14:textId="77777777" w:rsidR="002C79AA" w:rsidRDefault="002C79AA" w:rsidP="002C79AA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6F5D7B00" w14:textId="77777777" w:rsidR="002C79AA" w:rsidRDefault="002C79AA" w:rsidP="002C79AA">
      <w:pPr>
        <w:pStyle w:val="PL"/>
      </w:pPr>
      <w:r>
        <w:t xml:space="preserve">        '204':</w:t>
      </w:r>
    </w:p>
    <w:p w14:paraId="7044AA54" w14:textId="77777777" w:rsidR="002C79AA" w:rsidRDefault="002C79AA" w:rsidP="002C79AA">
      <w:pPr>
        <w:pStyle w:val="PL"/>
      </w:pPr>
      <w:r>
        <w:t xml:space="preserve">          description: &gt;</w:t>
      </w:r>
    </w:p>
    <w:p w14:paraId="1547581F" w14:textId="77777777" w:rsidR="002C79AA" w:rsidRDefault="002C79AA" w:rsidP="002C79AA">
      <w:pPr>
        <w:pStyle w:val="PL"/>
      </w:pPr>
      <w:r>
        <w:t xml:space="preserve">            Successful case. The resource has been successfully updated and no additional</w:t>
      </w:r>
    </w:p>
    <w:p w14:paraId="6D0C5D9F" w14:textId="77777777" w:rsidR="002C79AA" w:rsidRDefault="002C79AA" w:rsidP="002C79AA">
      <w:pPr>
        <w:pStyle w:val="PL"/>
      </w:pPr>
      <w:r>
        <w:t xml:space="preserve">            content is to be sent in the response message.</w:t>
      </w:r>
    </w:p>
    <w:p w14:paraId="0E709E17" w14:textId="77777777" w:rsidR="002C79AA" w:rsidRDefault="002C79AA" w:rsidP="002C79AA">
      <w:pPr>
        <w:pStyle w:val="PL"/>
      </w:pPr>
      <w:r>
        <w:t xml:space="preserve">        '307':</w:t>
      </w:r>
    </w:p>
    <w:p w14:paraId="116D9F9E" w14:textId="77777777" w:rsidR="002C79AA" w:rsidRDefault="002C79AA" w:rsidP="002C79AA">
      <w:pPr>
        <w:pStyle w:val="PL"/>
      </w:pPr>
      <w:r>
        <w:t xml:space="preserve">          $ref: 'TS29122_CommonData.yaml#/components/responses/307'</w:t>
      </w:r>
    </w:p>
    <w:p w14:paraId="359119E9" w14:textId="77777777" w:rsidR="002C79AA" w:rsidRDefault="002C79AA" w:rsidP="002C79AA">
      <w:pPr>
        <w:pStyle w:val="PL"/>
      </w:pPr>
      <w:r>
        <w:t xml:space="preserve">        '308':</w:t>
      </w:r>
    </w:p>
    <w:p w14:paraId="1A9BCB40" w14:textId="77777777" w:rsidR="002C79AA" w:rsidRDefault="002C79AA" w:rsidP="002C79AA">
      <w:pPr>
        <w:pStyle w:val="PL"/>
      </w:pPr>
      <w:r>
        <w:t xml:space="preserve">          $ref: 'TS29122_CommonData.yaml#/components/responses/308'</w:t>
      </w:r>
    </w:p>
    <w:p w14:paraId="65D1144A" w14:textId="77777777" w:rsidR="002C79AA" w:rsidRDefault="002C79AA" w:rsidP="002C79AA">
      <w:pPr>
        <w:pStyle w:val="PL"/>
      </w:pPr>
      <w:r>
        <w:t xml:space="preserve">        '400':</w:t>
      </w:r>
    </w:p>
    <w:p w14:paraId="21044402" w14:textId="77777777" w:rsidR="002C79AA" w:rsidRDefault="002C79AA" w:rsidP="002C79AA">
      <w:pPr>
        <w:pStyle w:val="PL"/>
      </w:pPr>
      <w:r>
        <w:t xml:space="preserve">          $ref: 'TS29122_CommonData.yaml#/components/responses/400'</w:t>
      </w:r>
    </w:p>
    <w:p w14:paraId="3BB1D47F" w14:textId="77777777" w:rsidR="002C79AA" w:rsidRDefault="002C79AA" w:rsidP="002C79AA">
      <w:pPr>
        <w:pStyle w:val="PL"/>
      </w:pPr>
      <w:r>
        <w:t xml:space="preserve">        '401':</w:t>
      </w:r>
    </w:p>
    <w:p w14:paraId="3031E8D3" w14:textId="77777777" w:rsidR="002C79AA" w:rsidRDefault="002C79AA" w:rsidP="002C79AA">
      <w:pPr>
        <w:pStyle w:val="PL"/>
      </w:pPr>
      <w:r>
        <w:t xml:space="preserve">          $ref: 'TS29122_CommonData.yaml#/components/responses/401'</w:t>
      </w:r>
    </w:p>
    <w:p w14:paraId="05BDB495" w14:textId="77777777" w:rsidR="002C79AA" w:rsidRDefault="002C79AA" w:rsidP="002C79AA">
      <w:pPr>
        <w:pStyle w:val="PL"/>
      </w:pPr>
      <w:r>
        <w:t xml:space="preserve">        '403':</w:t>
      </w:r>
    </w:p>
    <w:p w14:paraId="59C56802" w14:textId="77777777" w:rsidR="002C79AA" w:rsidRDefault="002C79AA" w:rsidP="002C79AA">
      <w:pPr>
        <w:pStyle w:val="PL"/>
      </w:pPr>
      <w:r>
        <w:t xml:space="preserve">          $ref: 'TS29122_CommonData.yaml#/components/responses/403'</w:t>
      </w:r>
    </w:p>
    <w:p w14:paraId="0533F131" w14:textId="77777777" w:rsidR="002C79AA" w:rsidRDefault="002C79AA" w:rsidP="002C79AA">
      <w:pPr>
        <w:pStyle w:val="PL"/>
      </w:pPr>
      <w:r>
        <w:t xml:space="preserve">        '404':</w:t>
      </w:r>
    </w:p>
    <w:p w14:paraId="34B89DD2" w14:textId="77777777" w:rsidR="002C79AA" w:rsidRDefault="002C79AA" w:rsidP="002C79AA">
      <w:pPr>
        <w:pStyle w:val="PL"/>
      </w:pPr>
      <w:r>
        <w:t xml:space="preserve">          $ref: 'TS29122_CommonData.yaml#/components/responses/404'</w:t>
      </w:r>
    </w:p>
    <w:p w14:paraId="298B63E5" w14:textId="77777777" w:rsidR="002C79AA" w:rsidRDefault="002C79AA" w:rsidP="002C79AA">
      <w:pPr>
        <w:pStyle w:val="PL"/>
      </w:pPr>
      <w:r>
        <w:t xml:space="preserve">        '411':</w:t>
      </w:r>
    </w:p>
    <w:p w14:paraId="63842387" w14:textId="77777777" w:rsidR="002C79AA" w:rsidRDefault="002C79AA" w:rsidP="002C79AA">
      <w:pPr>
        <w:pStyle w:val="PL"/>
      </w:pPr>
      <w:r>
        <w:t xml:space="preserve">          $ref: 'TS29122_CommonData.yaml#/components/responses/411'</w:t>
      </w:r>
    </w:p>
    <w:p w14:paraId="5F53DBFD" w14:textId="77777777" w:rsidR="002C79AA" w:rsidRDefault="002C79AA" w:rsidP="002C79AA">
      <w:pPr>
        <w:pStyle w:val="PL"/>
      </w:pPr>
      <w:r>
        <w:t xml:space="preserve">        '413':</w:t>
      </w:r>
    </w:p>
    <w:p w14:paraId="2F2B72F8" w14:textId="77777777" w:rsidR="002C79AA" w:rsidRDefault="002C79AA" w:rsidP="002C79AA">
      <w:pPr>
        <w:pStyle w:val="PL"/>
      </w:pPr>
      <w:r>
        <w:t xml:space="preserve">          $ref: 'TS29122_CommonData.yaml#/components/responses/413'</w:t>
      </w:r>
    </w:p>
    <w:p w14:paraId="30E669D0" w14:textId="77777777" w:rsidR="002C79AA" w:rsidRDefault="002C79AA" w:rsidP="002C79AA">
      <w:pPr>
        <w:pStyle w:val="PL"/>
      </w:pPr>
      <w:r>
        <w:t xml:space="preserve">        '415':</w:t>
      </w:r>
    </w:p>
    <w:p w14:paraId="1276229D" w14:textId="77777777" w:rsidR="002C79AA" w:rsidRDefault="002C79AA" w:rsidP="002C79AA">
      <w:pPr>
        <w:pStyle w:val="PL"/>
      </w:pPr>
      <w:r>
        <w:t xml:space="preserve">          $ref: 'TS29122_CommonData.yaml#/components/responses/415'</w:t>
      </w:r>
    </w:p>
    <w:p w14:paraId="591A908A" w14:textId="77777777" w:rsidR="002C79AA" w:rsidRDefault="002C79AA" w:rsidP="002C79AA">
      <w:pPr>
        <w:pStyle w:val="PL"/>
      </w:pPr>
      <w:r>
        <w:t xml:space="preserve">        '429':</w:t>
      </w:r>
    </w:p>
    <w:p w14:paraId="6B27DE1D" w14:textId="77777777" w:rsidR="002C79AA" w:rsidRDefault="002C79AA" w:rsidP="002C79AA">
      <w:pPr>
        <w:pStyle w:val="PL"/>
      </w:pPr>
      <w:r>
        <w:t xml:space="preserve">          $ref: 'TS29122_CommonData.yaml#/components/responses/429'</w:t>
      </w:r>
    </w:p>
    <w:p w14:paraId="7380F285" w14:textId="77777777" w:rsidR="002C79AA" w:rsidRDefault="002C79AA" w:rsidP="002C79AA">
      <w:pPr>
        <w:pStyle w:val="PL"/>
      </w:pPr>
      <w:r>
        <w:t xml:space="preserve">        '500':</w:t>
      </w:r>
    </w:p>
    <w:p w14:paraId="34E4DF6A" w14:textId="77777777" w:rsidR="002C79AA" w:rsidRDefault="002C79AA" w:rsidP="002C79AA">
      <w:pPr>
        <w:pStyle w:val="PL"/>
      </w:pPr>
      <w:r>
        <w:t xml:space="preserve">          $ref: 'TS29122_CommonData.yaml#/components/responses/500'</w:t>
      </w:r>
    </w:p>
    <w:p w14:paraId="4B5BAC2A" w14:textId="77777777" w:rsidR="002C79AA" w:rsidRDefault="002C79AA" w:rsidP="002C79AA">
      <w:pPr>
        <w:pStyle w:val="PL"/>
      </w:pPr>
      <w:r>
        <w:t xml:space="preserve">        '503':</w:t>
      </w:r>
    </w:p>
    <w:p w14:paraId="16E8AC1D" w14:textId="77777777" w:rsidR="002C79AA" w:rsidRDefault="002C79AA" w:rsidP="002C79AA">
      <w:pPr>
        <w:pStyle w:val="PL"/>
      </w:pPr>
      <w:r>
        <w:t xml:space="preserve">          $ref: 'TS29122_CommonData.yaml#/components/responses/503'</w:t>
      </w:r>
    </w:p>
    <w:p w14:paraId="771F9ABD" w14:textId="77777777" w:rsidR="002C79AA" w:rsidRDefault="002C79AA" w:rsidP="002C79AA">
      <w:pPr>
        <w:pStyle w:val="PL"/>
      </w:pPr>
      <w:r>
        <w:t xml:space="preserve">        default:</w:t>
      </w:r>
    </w:p>
    <w:p w14:paraId="12804C6F" w14:textId="77777777" w:rsidR="002C79AA" w:rsidRDefault="002C79AA" w:rsidP="002C79AA">
      <w:pPr>
        <w:pStyle w:val="PL"/>
      </w:pPr>
      <w:r>
        <w:t xml:space="preserve">          $ref: 'TS29122_CommonData.yaml#/components/responses/default'</w:t>
      </w:r>
    </w:p>
    <w:p w14:paraId="5F00F6E5" w14:textId="77777777" w:rsidR="002C79AA" w:rsidRDefault="002C79AA" w:rsidP="002C79AA">
      <w:pPr>
        <w:pStyle w:val="PL"/>
      </w:pPr>
    </w:p>
    <w:p w14:paraId="430C8E5A" w14:textId="77777777" w:rsidR="002C79AA" w:rsidRDefault="002C79AA" w:rsidP="002C79AA">
      <w:pPr>
        <w:pStyle w:val="PL"/>
      </w:pPr>
      <w:r>
        <w:t xml:space="preserve">    patch:</w:t>
      </w:r>
    </w:p>
    <w:p w14:paraId="53BDE065" w14:textId="77777777" w:rsidR="002C79AA" w:rsidRDefault="002C79AA" w:rsidP="002C79AA">
      <w:pPr>
        <w:pStyle w:val="PL"/>
      </w:pPr>
      <w:r>
        <w:t xml:space="preserve">      summary: Partial modifies an existing subscription resource.</w:t>
      </w:r>
    </w:p>
    <w:p w14:paraId="36566A65" w14:textId="77777777" w:rsidR="002C79AA" w:rsidRDefault="002C79AA" w:rsidP="002C79A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PartialUpdateAnSubscription</w:t>
      </w:r>
      <w:proofErr w:type="spellEnd"/>
    </w:p>
    <w:p w14:paraId="2C3C6728" w14:textId="77777777" w:rsidR="002C79AA" w:rsidRDefault="002C79AA" w:rsidP="002C79AA">
      <w:pPr>
        <w:pStyle w:val="PL"/>
      </w:pPr>
      <w:r>
        <w:t xml:space="preserve">      tags:</w:t>
      </w:r>
    </w:p>
    <w:p w14:paraId="244E216E" w14:textId="77777777" w:rsidR="002C79AA" w:rsidRDefault="002C79AA" w:rsidP="002C79AA">
      <w:pPr>
        <w:pStyle w:val="PL"/>
      </w:pPr>
      <w:r>
        <w:t xml:space="preserve">        - Individual ACS Configuration Subscription</w:t>
      </w:r>
    </w:p>
    <w:p w14:paraId="64653FC4" w14:textId="77777777" w:rsidR="002C79AA" w:rsidRDefault="002C79AA" w:rsidP="002C79AA">
      <w:pPr>
        <w:pStyle w:val="PL"/>
      </w:pPr>
      <w:r>
        <w:t xml:space="preserve">      parameters:</w:t>
      </w:r>
    </w:p>
    <w:p w14:paraId="1B4C34FF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599D89A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A176E1B" w14:textId="77777777" w:rsidR="002C79AA" w:rsidRDefault="002C79AA" w:rsidP="002C79AA">
      <w:pPr>
        <w:pStyle w:val="PL"/>
      </w:pPr>
      <w:r>
        <w:t xml:space="preserve">          description: Identifier of the AF</w:t>
      </w:r>
    </w:p>
    <w:p w14:paraId="3FE7B356" w14:textId="77777777" w:rsidR="002C79AA" w:rsidRDefault="002C79AA" w:rsidP="002C79AA">
      <w:pPr>
        <w:pStyle w:val="PL"/>
      </w:pPr>
      <w:r>
        <w:t xml:space="preserve">          required: true</w:t>
      </w:r>
    </w:p>
    <w:p w14:paraId="36D7C68E" w14:textId="77777777" w:rsidR="002C79AA" w:rsidRDefault="002C79AA" w:rsidP="002C79AA">
      <w:pPr>
        <w:pStyle w:val="PL"/>
      </w:pPr>
      <w:r>
        <w:t xml:space="preserve">          schema:</w:t>
      </w:r>
    </w:p>
    <w:p w14:paraId="0EE90709" w14:textId="77777777" w:rsidR="002C79AA" w:rsidRDefault="002C79AA" w:rsidP="002C79AA">
      <w:pPr>
        <w:pStyle w:val="PL"/>
      </w:pPr>
      <w:r>
        <w:t xml:space="preserve">            type: string</w:t>
      </w:r>
    </w:p>
    <w:p w14:paraId="1CBFA8C2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FB9CEB3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63B9A06" w14:textId="77777777" w:rsidR="002C79AA" w:rsidRDefault="002C79AA" w:rsidP="002C79AA">
      <w:pPr>
        <w:pStyle w:val="PL"/>
      </w:pPr>
      <w:r>
        <w:t xml:space="preserve">          description: Identifier of the subscription resource</w:t>
      </w:r>
    </w:p>
    <w:p w14:paraId="0790885D" w14:textId="77777777" w:rsidR="002C79AA" w:rsidRDefault="002C79AA" w:rsidP="002C79AA">
      <w:pPr>
        <w:pStyle w:val="PL"/>
      </w:pPr>
      <w:r>
        <w:lastRenderedPageBreak/>
        <w:t xml:space="preserve">          required: true</w:t>
      </w:r>
    </w:p>
    <w:p w14:paraId="4ECC0365" w14:textId="77777777" w:rsidR="002C79AA" w:rsidRDefault="002C79AA" w:rsidP="002C79AA">
      <w:pPr>
        <w:pStyle w:val="PL"/>
      </w:pPr>
      <w:r>
        <w:t xml:space="preserve">          schema:</w:t>
      </w:r>
    </w:p>
    <w:p w14:paraId="03AB0898" w14:textId="77777777" w:rsidR="002C79AA" w:rsidRDefault="002C79AA" w:rsidP="002C79AA">
      <w:pPr>
        <w:pStyle w:val="PL"/>
      </w:pPr>
      <w:r>
        <w:t xml:space="preserve">            type: string</w:t>
      </w:r>
    </w:p>
    <w:p w14:paraId="53756CF5" w14:textId="77777777" w:rsidR="002C79AA" w:rsidRDefault="002C79AA" w:rsidP="002C79A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E1E69E" w14:textId="77777777" w:rsidR="002C79AA" w:rsidRDefault="002C79AA" w:rsidP="002C79AA">
      <w:pPr>
        <w:pStyle w:val="PL"/>
      </w:pPr>
      <w:r>
        <w:t xml:space="preserve">        description: Parameters to modify the existing subscription.</w:t>
      </w:r>
    </w:p>
    <w:p w14:paraId="27591FA8" w14:textId="77777777" w:rsidR="002C79AA" w:rsidRDefault="002C79AA" w:rsidP="002C79AA">
      <w:pPr>
        <w:pStyle w:val="PL"/>
      </w:pPr>
      <w:r>
        <w:t xml:space="preserve">        required: true</w:t>
      </w:r>
    </w:p>
    <w:p w14:paraId="212024DC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932C191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B38D9FA" w14:textId="77777777" w:rsidR="002C79AA" w:rsidRDefault="002C79AA" w:rsidP="002C79AA">
      <w:pPr>
        <w:pStyle w:val="PL"/>
      </w:pPr>
      <w:r>
        <w:t xml:space="preserve">            schema:</w:t>
      </w:r>
    </w:p>
    <w:p w14:paraId="2F0F20CA" w14:textId="77777777" w:rsidR="002C79AA" w:rsidRDefault="002C79AA" w:rsidP="002C79AA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AcsConfigurationDataPatch</w:t>
      </w:r>
      <w:proofErr w:type="spellEnd"/>
      <w:r>
        <w:t>'</w:t>
      </w:r>
    </w:p>
    <w:p w14:paraId="7269BE78" w14:textId="77777777" w:rsidR="002C79AA" w:rsidRDefault="002C79AA" w:rsidP="002C79AA">
      <w:pPr>
        <w:pStyle w:val="PL"/>
      </w:pPr>
      <w:r>
        <w:t xml:space="preserve">      responses:</w:t>
      </w:r>
    </w:p>
    <w:p w14:paraId="5DBD00AC" w14:textId="77777777" w:rsidR="002C79AA" w:rsidRDefault="002C79AA" w:rsidP="002C79AA">
      <w:pPr>
        <w:pStyle w:val="PL"/>
      </w:pPr>
      <w:r>
        <w:t xml:space="preserve">        '200':</w:t>
      </w:r>
    </w:p>
    <w:p w14:paraId="36CFA2B9" w14:textId="77777777" w:rsidR="002C79AA" w:rsidRDefault="002C79AA" w:rsidP="002C79AA">
      <w:pPr>
        <w:pStyle w:val="PL"/>
        <w:rPr>
          <w:ins w:id="24" w:author="NOKIA" w:date="2022-10-12T15:07:00Z"/>
        </w:rPr>
      </w:pPr>
      <w:r>
        <w:t xml:space="preserve">          description: </w:t>
      </w:r>
      <w:ins w:id="25" w:author="NOKIA" w:date="2022-10-12T15:07:00Z">
        <w:r>
          <w:t>&gt;</w:t>
        </w:r>
      </w:ins>
    </w:p>
    <w:p w14:paraId="56A25DAF" w14:textId="02D130DC" w:rsidR="002C79AA" w:rsidRDefault="002C79AA" w:rsidP="002C79AA">
      <w:pPr>
        <w:pStyle w:val="PL"/>
        <w:rPr>
          <w:ins w:id="26" w:author="NOKIA" w:date="2022-10-12T15:08:00Z"/>
        </w:rPr>
      </w:pPr>
      <w:ins w:id="27" w:author="NOKIA" w:date="2022-10-12T15:07:00Z">
        <w:r>
          <w:t xml:space="preserve">            </w:t>
        </w:r>
      </w:ins>
      <w:r>
        <w:t>OK.</w:t>
      </w:r>
      <w:r w:rsidRPr="00F1016C">
        <w:t xml:space="preserve"> The subscription resource was successfully </w:t>
      </w:r>
      <w:r>
        <w:t>modified</w:t>
      </w:r>
      <w:r w:rsidRPr="00F1016C">
        <w:t xml:space="preserve"> and a representation of the</w:t>
      </w:r>
    </w:p>
    <w:p w14:paraId="2DF0F18B" w14:textId="77777777" w:rsidR="002C79AA" w:rsidRDefault="002C79AA" w:rsidP="002C79AA">
      <w:pPr>
        <w:pStyle w:val="PL"/>
      </w:pPr>
      <w:ins w:id="28" w:author="NOKIA" w:date="2022-10-12T15:08:00Z">
        <w:r>
          <w:t xml:space="preserve">            </w:t>
        </w:r>
      </w:ins>
      <w:r w:rsidRPr="00F1016C">
        <w:t>updated resource is returned</w:t>
      </w:r>
      <w:r>
        <w:t>.</w:t>
      </w:r>
    </w:p>
    <w:p w14:paraId="0F6F3BB7" w14:textId="77777777" w:rsidR="002C79AA" w:rsidRDefault="002C79AA" w:rsidP="002C79AA">
      <w:pPr>
        <w:pStyle w:val="PL"/>
      </w:pPr>
      <w:r>
        <w:t xml:space="preserve">          content:</w:t>
      </w:r>
    </w:p>
    <w:p w14:paraId="39528345" w14:textId="77777777" w:rsidR="002C79AA" w:rsidRDefault="002C79AA" w:rsidP="002C79A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D82B2DA" w14:textId="77777777" w:rsidR="002C79AA" w:rsidRDefault="002C79AA" w:rsidP="002C79AA">
      <w:pPr>
        <w:pStyle w:val="PL"/>
      </w:pPr>
      <w:r>
        <w:t xml:space="preserve">              schema:</w:t>
      </w:r>
    </w:p>
    <w:p w14:paraId="0A14254C" w14:textId="77777777" w:rsidR="002C79AA" w:rsidRDefault="002C79AA" w:rsidP="002C79AA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AcsConfigurationData</w:t>
      </w:r>
      <w:proofErr w:type="spellEnd"/>
      <w:r>
        <w:t>'</w:t>
      </w:r>
    </w:p>
    <w:p w14:paraId="41E78EC1" w14:textId="77777777" w:rsidR="002C79AA" w:rsidRDefault="002C79AA" w:rsidP="002C79AA">
      <w:pPr>
        <w:pStyle w:val="PL"/>
      </w:pPr>
      <w:r>
        <w:t xml:space="preserve">        '204':</w:t>
      </w:r>
    </w:p>
    <w:p w14:paraId="6B5C5A27" w14:textId="77777777" w:rsidR="002C79AA" w:rsidRDefault="002C79AA" w:rsidP="002C79AA">
      <w:pPr>
        <w:pStyle w:val="PL"/>
        <w:rPr>
          <w:ins w:id="29" w:author="NOKIA" w:date="2022-10-12T15:08:00Z"/>
        </w:rPr>
      </w:pPr>
      <w:r>
        <w:t xml:space="preserve">          description: </w:t>
      </w:r>
      <w:ins w:id="30" w:author="NOKIA" w:date="2022-10-12T15:08:00Z">
        <w:r>
          <w:t>&gt;</w:t>
        </w:r>
      </w:ins>
    </w:p>
    <w:p w14:paraId="604433A2" w14:textId="77777777" w:rsidR="002C79AA" w:rsidRDefault="002C79AA" w:rsidP="002C79AA">
      <w:pPr>
        <w:pStyle w:val="PL"/>
        <w:rPr>
          <w:ins w:id="31" w:author="NOKIA" w:date="2022-11-05T20:34:00Z"/>
        </w:rPr>
      </w:pPr>
      <w:ins w:id="32" w:author="NOKIA" w:date="2022-10-12T15:08:00Z">
        <w:r>
          <w:t xml:space="preserve">            </w:t>
        </w:r>
      </w:ins>
      <w:r>
        <w:t>No Content. The resource has been successfully modified and no additional content is to</w:t>
      </w:r>
    </w:p>
    <w:p w14:paraId="59ADF63A" w14:textId="729051C3" w:rsidR="002C79AA" w:rsidRDefault="002C79AA" w:rsidP="002C79AA">
      <w:pPr>
        <w:pStyle w:val="PL"/>
      </w:pPr>
      <w:ins w:id="33" w:author="NOKIA" w:date="2022-11-05T20:34:00Z">
        <w:r>
          <w:t xml:space="preserve">           </w:t>
        </w:r>
      </w:ins>
      <w:r>
        <w:t xml:space="preserve"> be sent in the response message.</w:t>
      </w:r>
    </w:p>
    <w:p w14:paraId="01CBE23F" w14:textId="77777777" w:rsidR="002C79AA" w:rsidRDefault="002C79AA" w:rsidP="002C79AA">
      <w:pPr>
        <w:pStyle w:val="PL"/>
      </w:pPr>
      <w:r>
        <w:t xml:space="preserve">        '307':</w:t>
      </w:r>
    </w:p>
    <w:p w14:paraId="05B32FD5" w14:textId="77777777" w:rsidR="002C79AA" w:rsidRDefault="002C79AA" w:rsidP="002C79AA">
      <w:pPr>
        <w:pStyle w:val="PL"/>
      </w:pPr>
      <w:r>
        <w:t xml:space="preserve">          $ref: 'TS29122_CommonData.yaml#/components/responses/307'</w:t>
      </w:r>
    </w:p>
    <w:p w14:paraId="463EA08C" w14:textId="77777777" w:rsidR="002C79AA" w:rsidRDefault="002C79AA" w:rsidP="002C79AA">
      <w:pPr>
        <w:pStyle w:val="PL"/>
      </w:pPr>
      <w:r>
        <w:t xml:space="preserve">        '308':</w:t>
      </w:r>
    </w:p>
    <w:p w14:paraId="6BA20519" w14:textId="77777777" w:rsidR="002C79AA" w:rsidRDefault="002C79AA" w:rsidP="002C79AA">
      <w:pPr>
        <w:pStyle w:val="PL"/>
      </w:pPr>
      <w:r>
        <w:t xml:space="preserve">          $ref: 'TS29122_CommonData.yaml#/components/responses/308'</w:t>
      </w:r>
    </w:p>
    <w:p w14:paraId="41AA705D" w14:textId="77777777" w:rsidR="002C79AA" w:rsidRDefault="002C79AA" w:rsidP="002C79AA">
      <w:pPr>
        <w:pStyle w:val="PL"/>
      </w:pPr>
      <w:r>
        <w:t xml:space="preserve">        '400':</w:t>
      </w:r>
    </w:p>
    <w:p w14:paraId="42A5895C" w14:textId="77777777" w:rsidR="002C79AA" w:rsidRDefault="002C79AA" w:rsidP="002C79AA">
      <w:pPr>
        <w:pStyle w:val="PL"/>
      </w:pPr>
      <w:r>
        <w:t xml:space="preserve">          $ref: 'TS29122_CommonData.yaml#/components/responses/400'</w:t>
      </w:r>
    </w:p>
    <w:p w14:paraId="639365A3" w14:textId="77777777" w:rsidR="002C79AA" w:rsidRDefault="002C79AA" w:rsidP="002C79AA">
      <w:pPr>
        <w:pStyle w:val="PL"/>
      </w:pPr>
      <w:r>
        <w:t xml:space="preserve">        '401':</w:t>
      </w:r>
    </w:p>
    <w:p w14:paraId="28AF088A" w14:textId="77777777" w:rsidR="002C79AA" w:rsidRDefault="002C79AA" w:rsidP="002C79AA">
      <w:pPr>
        <w:pStyle w:val="PL"/>
      </w:pPr>
      <w:r>
        <w:t xml:space="preserve">          $ref: 'TS29122_CommonData.yaml#/components/responses/401'</w:t>
      </w:r>
    </w:p>
    <w:p w14:paraId="5DE7664E" w14:textId="77777777" w:rsidR="002C79AA" w:rsidRDefault="002C79AA" w:rsidP="002C79AA">
      <w:pPr>
        <w:pStyle w:val="PL"/>
      </w:pPr>
      <w:r>
        <w:t xml:space="preserve">        '403':</w:t>
      </w:r>
    </w:p>
    <w:p w14:paraId="114CA5D1" w14:textId="77777777" w:rsidR="002C79AA" w:rsidRDefault="002C79AA" w:rsidP="002C79AA">
      <w:pPr>
        <w:pStyle w:val="PL"/>
      </w:pPr>
      <w:r>
        <w:t xml:space="preserve">          $ref: 'TS29122_CommonData.yaml#/components/responses/403'</w:t>
      </w:r>
    </w:p>
    <w:p w14:paraId="4481F07B" w14:textId="77777777" w:rsidR="002C79AA" w:rsidRDefault="002C79AA" w:rsidP="002C79AA">
      <w:pPr>
        <w:pStyle w:val="PL"/>
      </w:pPr>
      <w:r>
        <w:t xml:space="preserve">        '404':</w:t>
      </w:r>
    </w:p>
    <w:p w14:paraId="47F3894E" w14:textId="77777777" w:rsidR="002C79AA" w:rsidRDefault="002C79AA" w:rsidP="002C79AA">
      <w:pPr>
        <w:pStyle w:val="PL"/>
      </w:pPr>
      <w:r>
        <w:t xml:space="preserve">          $ref: 'TS29122_CommonData.yaml#/components/responses/404'</w:t>
      </w:r>
    </w:p>
    <w:p w14:paraId="64E76161" w14:textId="77777777" w:rsidR="002C79AA" w:rsidRDefault="002C79AA" w:rsidP="002C79AA">
      <w:pPr>
        <w:pStyle w:val="PL"/>
      </w:pPr>
      <w:r>
        <w:t xml:space="preserve">        '411':</w:t>
      </w:r>
    </w:p>
    <w:p w14:paraId="1B8FC399" w14:textId="77777777" w:rsidR="002C79AA" w:rsidRDefault="002C79AA" w:rsidP="002C79AA">
      <w:pPr>
        <w:pStyle w:val="PL"/>
      </w:pPr>
      <w:r>
        <w:t xml:space="preserve">          $ref: 'TS29122_CommonData.yaml#/components/responses/411'</w:t>
      </w:r>
    </w:p>
    <w:p w14:paraId="754F73A2" w14:textId="77777777" w:rsidR="002C79AA" w:rsidRDefault="002C79AA" w:rsidP="002C79AA">
      <w:pPr>
        <w:pStyle w:val="PL"/>
      </w:pPr>
      <w:r>
        <w:t xml:space="preserve">        '413':</w:t>
      </w:r>
    </w:p>
    <w:p w14:paraId="041410C1" w14:textId="77777777" w:rsidR="002C79AA" w:rsidRDefault="002C79AA" w:rsidP="002C79AA">
      <w:pPr>
        <w:pStyle w:val="PL"/>
      </w:pPr>
      <w:r>
        <w:t xml:space="preserve">          $ref: 'TS29122_CommonData.yaml#/components/responses/413'</w:t>
      </w:r>
    </w:p>
    <w:p w14:paraId="10D37C2E" w14:textId="77777777" w:rsidR="002C79AA" w:rsidRDefault="002C79AA" w:rsidP="002C79AA">
      <w:pPr>
        <w:pStyle w:val="PL"/>
      </w:pPr>
      <w:r>
        <w:t xml:space="preserve">        '415':</w:t>
      </w:r>
    </w:p>
    <w:p w14:paraId="1C4FAFCE" w14:textId="77777777" w:rsidR="002C79AA" w:rsidRDefault="002C79AA" w:rsidP="002C79AA">
      <w:pPr>
        <w:pStyle w:val="PL"/>
      </w:pPr>
      <w:r>
        <w:t xml:space="preserve">          $ref: 'TS29122_CommonData.yaml#/components/responses/415'</w:t>
      </w:r>
    </w:p>
    <w:p w14:paraId="38182311" w14:textId="77777777" w:rsidR="002C79AA" w:rsidRDefault="002C79AA" w:rsidP="002C79AA">
      <w:pPr>
        <w:pStyle w:val="PL"/>
      </w:pPr>
      <w:r>
        <w:t xml:space="preserve">        '429':</w:t>
      </w:r>
    </w:p>
    <w:p w14:paraId="1106039E" w14:textId="77777777" w:rsidR="002C79AA" w:rsidRDefault="002C79AA" w:rsidP="002C79AA">
      <w:pPr>
        <w:pStyle w:val="PL"/>
      </w:pPr>
      <w:r>
        <w:t xml:space="preserve">          $ref: 'TS29122_CommonData.yaml#/components/responses/429'</w:t>
      </w:r>
    </w:p>
    <w:p w14:paraId="2EC57FF8" w14:textId="77777777" w:rsidR="002C79AA" w:rsidRDefault="002C79AA" w:rsidP="002C79AA">
      <w:pPr>
        <w:pStyle w:val="PL"/>
      </w:pPr>
      <w:r>
        <w:t xml:space="preserve">        '500':</w:t>
      </w:r>
    </w:p>
    <w:p w14:paraId="69CB1014" w14:textId="77777777" w:rsidR="002C79AA" w:rsidRDefault="002C79AA" w:rsidP="002C79AA">
      <w:pPr>
        <w:pStyle w:val="PL"/>
      </w:pPr>
      <w:r>
        <w:t xml:space="preserve">          $ref: 'TS29122_CommonData.yaml#/components/responses/500'</w:t>
      </w:r>
    </w:p>
    <w:p w14:paraId="2E34B7F1" w14:textId="77777777" w:rsidR="002C79AA" w:rsidRDefault="002C79AA" w:rsidP="002C79AA">
      <w:pPr>
        <w:pStyle w:val="PL"/>
      </w:pPr>
      <w:r>
        <w:t xml:space="preserve">        '503':</w:t>
      </w:r>
    </w:p>
    <w:p w14:paraId="378168E0" w14:textId="77777777" w:rsidR="002C79AA" w:rsidRDefault="002C79AA" w:rsidP="002C79AA">
      <w:pPr>
        <w:pStyle w:val="PL"/>
      </w:pPr>
      <w:r>
        <w:t xml:space="preserve">          $ref: 'TS29122_CommonData.yaml#/components/responses/503'</w:t>
      </w:r>
    </w:p>
    <w:p w14:paraId="7AA1286C" w14:textId="77777777" w:rsidR="002C79AA" w:rsidRDefault="002C79AA" w:rsidP="002C79AA">
      <w:pPr>
        <w:pStyle w:val="PL"/>
      </w:pPr>
      <w:r>
        <w:t xml:space="preserve">        default:</w:t>
      </w:r>
    </w:p>
    <w:p w14:paraId="1398A947" w14:textId="77777777" w:rsidR="002C79AA" w:rsidRDefault="002C79AA" w:rsidP="002C79AA">
      <w:pPr>
        <w:pStyle w:val="PL"/>
      </w:pPr>
      <w:r>
        <w:t xml:space="preserve">          $ref: 'TS29122_CommonData.yaml#/components/responses/default'</w:t>
      </w:r>
    </w:p>
    <w:p w14:paraId="62A2CDF3" w14:textId="77777777" w:rsidR="002C79AA" w:rsidRDefault="002C79AA" w:rsidP="002C79AA">
      <w:pPr>
        <w:pStyle w:val="PL"/>
      </w:pPr>
    </w:p>
    <w:p w14:paraId="1AC3D638" w14:textId="77777777" w:rsidR="002C79AA" w:rsidRDefault="002C79AA" w:rsidP="002C79AA">
      <w:pPr>
        <w:pStyle w:val="PL"/>
      </w:pPr>
      <w:r>
        <w:t xml:space="preserve">    delete:</w:t>
      </w:r>
    </w:p>
    <w:p w14:paraId="65FDEE3E" w14:textId="77777777" w:rsidR="002C79AA" w:rsidRDefault="002C79AA" w:rsidP="002C79AA">
      <w:pPr>
        <w:pStyle w:val="PL"/>
      </w:pPr>
      <w:r>
        <w:t xml:space="preserve">      summary: Deletes an already existing subscription</w:t>
      </w:r>
    </w:p>
    <w:p w14:paraId="59A9C0CD" w14:textId="77777777" w:rsidR="002C79AA" w:rsidRDefault="002C79AA" w:rsidP="002C79AA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DeleteAnSubscription</w:t>
      </w:r>
      <w:proofErr w:type="spellEnd"/>
    </w:p>
    <w:p w14:paraId="6056511C" w14:textId="77777777" w:rsidR="002C79AA" w:rsidRDefault="002C79AA" w:rsidP="002C79AA">
      <w:pPr>
        <w:pStyle w:val="PL"/>
      </w:pPr>
      <w:r>
        <w:t xml:space="preserve">      tags:</w:t>
      </w:r>
    </w:p>
    <w:p w14:paraId="6A729ACD" w14:textId="77777777" w:rsidR="002C79AA" w:rsidRDefault="002C79AA" w:rsidP="002C79AA">
      <w:pPr>
        <w:pStyle w:val="PL"/>
      </w:pPr>
      <w:r>
        <w:t xml:space="preserve">        - Individual ACS Configuration Subscription</w:t>
      </w:r>
    </w:p>
    <w:p w14:paraId="49A99F6F" w14:textId="77777777" w:rsidR="002C79AA" w:rsidRDefault="002C79AA" w:rsidP="002C79AA">
      <w:pPr>
        <w:pStyle w:val="PL"/>
      </w:pPr>
      <w:r>
        <w:t xml:space="preserve">      parameters:</w:t>
      </w:r>
    </w:p>
    <w:p w14:paraId="0B5653EC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9DE3C1C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DB4BA91" w14:textId="77777777" w:rsidR="002C79AA" w:rsidRDefault="002C79AA" w:rsidP="002C79AA">
      <w:pPr>
        <w:pStyle w:val="PL"/>
      </w:pPr>
      <w:r>
        <w:t xml:space="preserve">          description: Identifier of the AF</w:t>
      </w:r>
    </w:p>
    <w:p w14:paraId="09660F97" w14:textId="77777777" w:rsidR="002C79AA" w:rsidRDefault="002C79AA" w:rsidP="002C79AA">
      <w:pPr>
        <w:pStyle w:val="PL"/>
      </w:pPr>
      <w:r>
        <w:t xml:space="preserve">          required: true</w:t>
      </w:r>
    </w:p>
    <w:p w14:paraId="2B70CF33" w14:textId="77777777" w:rsidR="002C79AA" w:rsidRDefault="002C79AA" w:rsidP="002C79AA">
      <w:pPr>
        <w:pStyle w:val="PL"/>
      </w:pPr>
      <w:r>
        <w:t xml:space="preserve">          schema:</w:t>
      </w:r>
    </w:p>
    <w:p w14:paraId="21C9ABF9" w14:textId="77777777" w:rsidR="002C79AA" w:rsidRDefault="002C79AA" w:rsidP="002C79AA">
      <w:pPr>
        <w:pStyle w:val="PL"/>
      </w:pPr>
      <w:r>
        <w:t xml:space="preserve">            type: string</w:t>
      </w:r>
    </w:p>
    <w:p w14:paraId="50D73E22" w14:textId="77777777" w:rsidR="002C79AA" w:rsidRDefault="002C79AA" w:rsidP="002C79A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C776D8C" w14:textId="77777777" w:rsidR="002C79AA" w:rsidRDefault="002C79AA" w:rsidP="002C79A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CB293D6" w14:textId="77777777" w:rsidR="002C79AA" w:rsidRDefault="002C79AA" w:rsidP="002C79AA">
      <w:pPr>
        <w:pStyle w:val="PL"/>
      </w:pPr>
      <w:r>
        <w:t xml:space="preserve">          description: Identifier of the subscription resource</w:t>
      </w:r>
    </w:p>
    <w:p w14:paraId="29DE5BE0" w14:textId="77777777" w:rsidR="002C79AA" w:rsidRDefault="002C79AA" w:rsidP="002C79AA">
      <w:pPr>
        <w:pStyle w:val="PL"/>
      </w:pPr>
      <w:r>
        <w:t xml:space="preserve">          required: true</w:t>
      </w:r>
    </w:p>
    <w:p w14:paraId="52775FC3" w14:textId="77777777" w:rsidR="002C79AA" w:rsidRDefault="002C79AA" w:rsidP="002C79AA">
      <w:pPr>
        <w:pStyle w:val="PL"/>
      </w:pPr>
      <w:r>
        <w:t xml:space="preserve">          schema:</w:t>
      </w:r>
    </w:p>
    <w:p w14:paraId="48A1AF4E" w14:textId="77777777" w:rsidR="002C79AA" w:rsidRDefault="002C79AA" w:rsidP="002C79AA">
      <w:pPr>
        <w:pStyle w:val="PL"/>
      </w:pPr>
      <w:r>
        <w:t xml:space="preserve">            type: string</w:t>
      </w:r>
    </w:p>
    <w:p w14:paraId="7DCF19A6" w14:textId="77777777" w:rsidR="002C79AA" w:rsidRDefault="002C79AA" w:rsidP="002C79AA">
      <w:pPr>
        <w:pStyle w:val="PL"/>
      </w:pPr>
      <w:r>
        <w:t xml:space="preserve">      responses:</w:t>
      </w:r>
    </w:p>
    <w:p w14:paraId="0D17FF1A" w14:textId="77777777" w:rsidR="002C79AA" w:rsidRDefault="002C79AA" w:rsidP="002C79AA">
      <w:pPr>
        <w:pStyle w:val="PL"/>
      </w:pPr>
      <w:r>
        <w:t xml:space="preserve">        '204':</w:t>
      </w:r>
    </w:p>
    <w:p w14:paraId="6CA23D6B" w14:textId="77777777" w:rsidR="002C79AA" w:rsidRDefault="002C79AA" w:rsidP="002C79AA">
      <w:pPr>
        <w:pStyle w:val="PL"/>
      </w:pPr>
      <w:r>
        <w:t xml:space="preserve">          description: No Content (Successful deletion of the existing subscription)</w:t>
      </w:r>
    </w:p>
    <w:p w14:paraId="271B1BD2" w14:textId="77777777" w:rsidR="002C79AA" w:rsidRDefault="002C79AA" w:rsidP="002C79AA">
      <w:pPr>
        <w:pStyle w:val="PL"/>
      </w:pPr>
      <w:r>
        <w:t xml:space="preserve">        '307':</w:t>
      </w:r>
    </w:p>
    <w:p w14:paraId="56071B22" w14:textId="77777777" w:rsidR="002C79AA" w:rsidRDefault="002C79AA" w:rsidP="002C79AA">
      <w:pPr>
        <w:pStyle w:val="PL"/>
      </w:pPr>
      <w:r>
        <w:t xml:space="preserve">          $ref: 'TS29122_CommonData.yaml#/components/responses/307'</w:t>
      </w:r>
    </w:p>
    <w:p w14:paraId="69A8CB01" w14:textId="77777777" w:rsidR="002C79AA" w:rsidRDefault="002C79AA" w:rsidP="002C79AA">
      <w:pPr>
        <w:pStyle w:val="PL"/>
      </w:pPr>
      <w:r>
        <w:t xml:space="preserve">        '308':</w:t>
      </w:r>
    </w:p>
    <w:p w14:paraId="0B80D589" w14:textId="77777777" w:rsidR="002C79AA" w:rsidRDefault="002C79AA" w:rsidP="002C79AA">
      <w:pPr>
        <w:pStyle w:val="PL"/>
      </w:pPr>
      <w:r>
        <w:t xml:space="preserve">          $ref: 'TS29122_CommonData.yaml#/components/responses/308'</w:t>
      </w:r>
    </w:p>
    <w:p w14:paraId="688C9905" w14:textId="77777777" w:rsidR="002C79AA" w:rsidRDefault="002C79AA" w:rsidP="002C79AA">
      <w:pPr>
        <w:pStyle w:val="PL"/>
      </w:pPr>
      <w:r>
        <w:t xml:space="preserve">        '400':</w:t>
      </w:r>
    </w:p>
    <w:p w14:paraId="74D7541E" w14:textId="77777777" w:rsidR="002C79AA" w:rsidRDefault="002C79AA" w:rsidP="002C79AA">
      <w:pPr>
        <w:pStyle w:val="PL"/>
      </w:pPr>
      <w:r>
        <w:t xml:space="preserve">          $ref: 'TS29122_CommonData.yaml#/components/responses/400'</w:t>
      </w:r>
    </w:p>
    <w:p w14:paraId="03C2F40B" w14:textId="77777777" w:rsidR="002C79AA" w:rsidRDefault="002C79AA" w:rsidP="002C79AA">
      <w:pPr>
        <w:pStyle w:val="PL"/>
      </w:pPr>
      <w:r>
        <w:t xml:space="preserve">        '401':</w:t>
      </w:r>
    </w:p>
    <w:p w14:paraId="69190842" w14:textId="77777777" w:rsidR="002C79AA" w:rsidRDefault="002C79AA" w:rsidP="002C79AA">
      <w:pPr>
        <w:pStyle w:val="PL"/>
      </w:pPr>
      <w:r>
        <w:lastRenderedPageBreak/>
        <w:t xml:space="preserve">          $ref: 'TS29122_CommonData.yaml#/components/responses/401'</w:t>
      </w:r>
    </w:p>
    <w:p w14:paraId="005ECA03" w14:textId="77777777" w:rsidR="002C79AA" w:rsidRDefault="002C79AA" w:rsidP="002C79AA">
      <w:pPr>
        <w:pStyle w:val="PL"/>
      </w:pPr>
      <w:r>
        <w:t xml:space="preserve">        '403':</w:t>
      </w:r>
    </w:p>
    <w:p w14:paraId="4F787622" w14:textId="77777777" w:rsidR="002C79AA" w:rsidRDefault="002C79AA" w:rsidP="002C79AA">
      <w:pPr>
        <w:pStyle w:val="PL"/>
      </w:pPr>
      <w:r>
        <w:t xml:space="preserve">          $ref: 'TS29122_CommonData.yaml#/components/responses/403'</w:t>
      </w:r>
    </w:p>
    <w:p w14:paraId="5B58D429" w14:textId="77777777" w:rsidR="002C79AA" w:rsidRDefault="002C79AA" w:rsidP="002C79AA">
      <w:pPr>
        <w:pStyle w:val="PL"/>
      </w:pPr>
      <w:r>
        <w:t xml:space="preserve">        '404':</w:t>
      </w:r>
    </w:p>
    <w:p w14:paraId="79D02100" w14:textId="77777777" w:rsidR="002C79AA" w:rsidRDefault="002C79AA" w:rsidP="002C79AA">
      <w:pPr>
        <w:pStyle w:val="PL"/>
      </w:pPr>
      <w:r>
        <w:t xml:space="preserve">          $ref: 'TS29122_CommonData.yaml#/components/responses/404'</w:t>
      </w:r>
    </w:p>
    <w:p w14:paraId="408F03B9" w14:textId="77777777" w:rsidR="002C79AA" w:rsidRDefault="002C79AA" w:rsidP="002C79AA">
      <w:pPr>
        <w:pStyle w:val="PL"/>
      </w:pPr>
      <w:r>
        <w:t xml:space="preserve">        '429':</w:t>
      </w:r>
    </w:p>
    <w:p w14:paraId="498E9A76" w14:textId="77777777" w:rsidR="002C79AA" w:rsidRDefault="002C79AA" w:rsidP="002C79AA">
      <w:pPr>
        <w:pStyle w:val="PL"/>
      </w:pPr>
      <w:r>
        <w:t xml:space="preserve">          $ref: 'TS29122_CommonData.yaml#/components/responses/429'</w:t>
      </w:r>
    </w:p>
    <w:p w14:paraId="7EC87AED" w14:textId="77777777" w:rsidR="002C79AA" w:rsidRDefault="002C79AA" w:rsidP="002C79AA">
      <w:pPr>
        <w:pStyle w:val="PL"/>
      </w:pPr>
      <w:r>
        <w:t xml:space="preserve">        '500':</w:t>
      </w:r>
    </w:p>
    <w:p w14:paraId="6C20E309" w14:textId="77777777" w:rsidR="002C79AA" w:rsidRDefault="002C79AA" w:rsidP="002C79AA">
      <w:pPr>
        <w:pStyle w:val="PL"/>
      </w:pPr>
      <w:r>
        <w:t xml:space="preserve">          $ref: 'TS29122_CommonData.yaml#/components/responses/500'</w:t>
      </w:r>
    </w:p>
    <w:p w14:paraId="44B2C3BC" w14:textId="77777777" w:rsidR="002C79AA" w:rsidRDefault="002C79AA" w:rsidP="002C79AA">
      <w:pPr>
        <w:pStyle w:val="PL"/>
      </w:pPr>
      <w:r>
        <w:t xml:space="preserve">        '503':</w:t>
      </w:r>
    </w:p>
    <w:p w14:paraId="190BD9B1" w14:textId="77777777" w:rsidR="002C79AA" w:rsidRDefault="002C79AA" w:rsidP="002C79AA">
      <w:pPr>
        <w:pStyle w:val="PL"/>
      </w:pPr>
      <w:r>
        <w:t xml:space="preserve">          $ref: 'TS29122_CommonData.yaml#/components/responses/503'</w:t>
      </w:r>
    </w:p>
    <w:p w14:paraId="76AB1F55" w14:textId="77777777" w:rsidR="002C79AA" w:rsidRDefault="002C79AA" w:rsidP="002C79AA">
      <w:pPr>
        <w:pStyle w:val="PL"/>
      </w:pPr>
      <w:r>
        <w:t xml:space="preserve">        default:</w:t>
      </w:r>
    </w:p>
    <w:p w14:paraId="1DDDFD63" w14:textId="77777777" w:rsidR="002C79AA" w:rsidRDefault="002C79AA" w:rsidP="002C79AA">
      <w:pPr>
        <w:pStyle w:val="PL"/>
      </w:pPr>
      <w:r>
        <w:t xml:space="preserve">          $ref: 'TS29122_CommonData.yaml#/components/responses/default'</w:t>
      </w:r>
    </w:p>
    <w:p w14:paraId="684E7C07" w14:textId="77777777" w:rsidR="002C79AA" w:rsidRDefault="002C79AA" w:rsidP="002C79AA">
      <w:pPr>
        <w:pStyle w:val="PL"/>
      </w:pPr>
      <w:r>
        <w:t>components:</w:t>
      </w:r>
    </w:p>
    <w:p w14:paraId="25F91A2C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606DC69A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68D9C2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76E32F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F657B8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38FF8ED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54D4FB9" w14:textId="77777777" w:rsidR="002C79AA" w:rsidRDefault="002C79AA" w:rsidP="002C79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1F84BD0" w14:textId="77777777" w:rsidR="002C79AA" w:rsidRDefault="002C79AA" w:rsidP="002C79AA">
      <w:pPr>
        <w:pStyle w:val="PL"/>
        <w:rPr>
          <w:lang w:eastAsia="zh-CN"/>
        </w:rPr>
      </w:pPr>
      <w:r>
        <w:t xml:space="preserve">  schemas: </w:t>
      </w:r>
    </w:p>
    <w:p w14:paraId="0D816214" w14:textId="77777777" w:rsidR="002C79AA" w:rsidRDefault="002C79AA" w:rsidP="002C79AA">
      <w:pPr>
        <w:pStyle w:val="PL"/>
      </w:pPr>
      <w:r>
        <w:t xml:space="preserve">    </w:t>
      </w:r>
      <w:proofErr w:type="spellStart"/>
      <w:r>
        <w:rPr>
          <w:lang w:eastAsia="zh-CN"/>
        </w:rPr>
        <w:t>AcsConfigurationData</w:t>
      </w:r>
      <w:proofErr w:type="spellEnd"/>
      <w:r>
        <w:t>:</w:t>
      </w:r>
    </w:p>
    <w:p w14:paraId="379C41E1" w14:textId="77777777" w:rsidR="002C79AA" w:rsidRDefault="002C79AA" w:rsidP="002C79AA">
      <w:pPr>
        <w:pStyle w:val="PL"/>
      </w:pPr>
      <w:r>
        <w:t xml:space="preserve">      description: Represents an individual ACS Configuration subscription resource.</w:t>
      </w:r>
    </w:p>
    <w:p w14:paraId="00981974" w14:textId="77777777" w:rsidR="002C79AA" w:rsidRDefault="002C79AA" w:rsidP="002C79AA">
      <w:pPr>
        <w:pStyle w:val="PL"/>
      </w:pPr>
      <w:r>
        <w:t xml:space="preserve">      type: object</w:t>
      </w:r>
    </w:p>
    <w:p w14:paraId="661519E8" w14:textId="77777777" w:rsidR="002C79AA" w:rsidRDefault="002C79AA" w:rsidP="002C79AA">
      <w:pPr>
        <w:pStyle w:val="PL"/>
      </w:pPr>
      <w:r>
        <w:t xml:space="preserve">      properties:</w:t>
      </w:r>
    </w:p>
    <w:p w14:paraId="528FBDE9" w14:textId="77777777" w:rsidR="002C79AA" w:rsidRDefault="002C79AA" w:rsidP="002C79AA">
      <w:pPr>
        <w:pStyle w:val="PL"/>
      </w:pPr>
      <w:r>
        <w:t xml:space="preserve">        self:</w:t>
      </w:r>
    </w:p>
    <w:p w14:paraId="6F7576C6" w14:textId="77777777" w:rsidR="002C79AA" w:rsidRDefault="002C79AA" w:rsidP="002C79AA">
      <w:pPr>
        <w:pStyle w:val="PL"/>
      </w:pPr>
      <w:r>
        <w:t xml:space="preserve">          $ref: 'TS29122_CommonData.yaml#/components/schemas/Link'</w:t>
      </w:r>
    </w:p>
    <w:p w14:paraId="085A6FB0" w14:textId="77777777" w:rsidR="002C79AA" w:rsidRDefault="002C79AA" w:rsidP="002C79AA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107B59D4" w14:textId="77777777" w:rsidR="002C79AA" w:rsidRDefault="002C79AA" w:rsidP="002C79AA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6731D7E8" w14:textId="77777777" w:rsidR="002C79AA" w:rsidRDefault="002C79AA" w:rsidP="002C79A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E34BA77" w14:textId="77777777" w:rsidR="002C79AA" w:rsidRDefault="002C79AA" w:rsidP="002C79A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7E2699B" w14:textId="77777777" w:rsidR="002C79AA" w:rsidRDefault="002C79AA" w:rsidP="002C79AA">
      <w:pPr>
        <w:pStyle w:val="PL"/>
      </w:pPr>
      <w:r>
        <w:t xml:space="preserve">        </w:t>
      </w:r>
      <w:proofErr w:type="spellStart"/>
      <w:r>
        <w:t>acsInfo</w:t>
      </w:r>
      <w:proofErr w:type="spellEnd"/>
      <w:r>
        <w:t>:</w:t>
      </w:r>
    </w:p>
    <w:p w14:paraId="53FA3B3F" w14:textId="77777777" w:rsidR="002C79AA" w:rsidRDefault="002C79AA" w:rsidP="002C79AA">
      <w:pPr>
        <w:pStyle w:val="PL"/>
      </w:pPr>
      <w:r>
        <w:t xml:space="preserve">          $ref: 'TS29571_CommonData.yaml#/components/schemas/</w:t>
      </w:r>
      <w:proofErr w:type="spellStart"/>
      <w:r>
        <w:t>AcsInfo</w:t>
      </w:r>
      <w:proofErr w:type="spellEnd"/>
      <w:r>
        <w:t>'</w:t>
      </w:r>
    </w:p>
    <w:p w14:paraId="41BFB4DB" w14:textId="77777777" w:rsidR="002C79AA" w:rsidRDefault="002C79AA" w:rsidP="002C79AA">
      <w:pPr>
        <w:pStyle w:val="PL"/>
      </w:pPr>
      <w:r>
        <w:t xml:space="preserve">        </w:t>
      </w:r>
      <w:bookmarkStart w:id="34" w:name="_Hlk63949755"/>
      <w:proofErr w:type="spellStart"/>
      <w:r>
        <w:t>mtcProviderId</w:t>
      </w:r>
      <w:proofErr w:type="spellEnd"/>
      <w:r>
        <w:t>:</w:t>
      </w:r>
    </w:p>
    <w:p w14:paraId="728A0EA5" w14:textId="77777777" w:rsidR="002C79AA" w:rsidRDefault="002C79AA" w:rsidP="002C79AA">
      <w:pPr>
        <w:pStyle w:val="PL"/>
      </w:pPr>
      <w:r>
        <w:t xml:space="preserve">          $ref: 'TS29571_CommonData.yaml#/components/schemas/MtcProviderInformation'</w:t>
      </w:r>
    </w:p>
    <w:bookmarkEnd w:id="34"/>
    <w:p w14:paraId="3560CF05" w14:textId="77777777" w:rsidR="002C79AA" w:rsidRDefault="002C79AA" w:rsidP="002C79AA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DF2CF0D" w14:textId="77777777" w:rsidR="002C79AA" w:rsidRDefault="002C79AA" w:rsidP="002C79A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6FE1691" w14:textId="77777777" w:rsidR="002C79AA" w:rsidRDefault="002C79AA" w:rsidP="002C79AA">
      <w:pPr>
        <w:pStyle w:val="PL"/>
      </w:pPr>
      <w:r>
        <w:t xml:space="preserve">      required:</w:t>
      </w:r>
    </w:p>
    <w:p w14:paraId="1CB48149" w14:textId="77777777" w:rsidR="002C79AA" w:rsidRDefault="002C79AA" w:rsidP="002C79AA">
      <w:pPr>
        <w:pStyle w:val="PL"/>
      </w:pPr>
      <w:r>
        <w:t xml:space="preserve">        - </w:t>
      </w:r>
      <w:proofErr w:type="spellStart"/>
      <w:r>
        <w:t>acsInfo</w:t>
      </w:r>
      <w:proofErr w:type="spellEnd"/>
    </w:p>
    <w:p w14:paraId="53D0815E" w14:textId="77777777" w:rsidR="002C79AA" w:rsidRDefault="002C79AA" w:rsidP="002C79AA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00FFE7AB" w14:textId="77777777" w:rsidR="002C79AA" w:rsidRDefault="002C79AA" w:rsidP="002C79AA">
      <w:pPr>
        <w:pStyle w:val="PL"/>
      </w:pPr>
      <w:r>
        <w:t xml:space="preserve">    </w:t>
      </w:r>
      <w:proofErr w:type="spellStart"/>
      <w:r>
        <w:rPr>
          <w:lang w:eastAsia="zh-CN"/>
        </w:rPr>
        <w:t>AcsConfigurationDataPatch</w:t>
      </w:r>
      <w:proofErr w:type="spellEnd"/>
      <w:r>
        <w:t>:</w:t>
      </w:r>
    </w:p>
    <w:p w14:paraId="7467298A" w14:textId="77777777" w:rsidR="002C79AA" w:rsidRDefault="002C79AA" w:rsidP="002C79AA">
      <w:pPr>
        <w:pStyle w:val="PL"/>
        <w:rPr>
          <w:ins w:id="35" w:author="NOKIA" w:date="2022-10-12T17:22:00Z"/>
        </w:rPr>
      </w:pPr>
      <w:r>
        <w:t xml:space="preserve">      description: </w:t>
      </w:r>
      <w:ins w:id="36" w:author="NOKIA" w:date="2022-10-12T17:22:00Z">
        <w:r>
          <w:t>&gt;</w:t>
        </w:r>
      </w:ins>
    </w:p>
    <w:p w14:paraId="5C07BAD9" w14:textId="77777777" w:rsidR="004140E8" w:rsidRDefault="002C79AA" w:rsidP="002C79AA">
      <w:pPr>
        <w:pStyle w:val="PL"/>
        <w:rPr>
          <w:ins w:id="37" w:author="NOKIA" w:date="2022-11-17T16:15:00Z"/>
        </w:rPr>
      </w:pPr>
      <w:ins w:id="38" w:author="NOKIA" w:date="2022-10-12T17:22:00Z">
        <w:r>
          <w:t xml:space="preserve">        </w:t>
        </w:r>
      </w:ins>
      <w:r>
        <w:t>Represents the parameters to request to modify an existing Individual ACS Configuration</w:t>
      </w:r>
    </w:p>
    <w:p w14:paraId="19F87858" w14:textId="66644E5A" w:rsidR="002C79AA" w:rsidRDefault="002C79AA" w:rsidP="002C79AA">
      <w:pPr>
        <w:pStyle w:val="PL"/>
      </w:pPr>
      <w:r>
        <w:t xml:space="preserve"> </w:t>
      </w:r>
      <w:ins w:id="39" w:author="NOKIA" w:date="2022-10-12T17:23:00Z">
        <w:r>
          <w:t xml:space="preserve">       </w:t>
        </w:r>
      </w:ins>
      <w:r>
        <w:t>subscription resource.</w:t>
      </w:r>
    </w:p>
    <w:p w14:paraId="6C2D7F90" w14:textId="77777777" w:rsidR="002C79AA" w:rsidRDefault="002C79AA" w:rsidP="002C79AA">
      <w:pPr>
        <w:pStyle w:val="PL"/>
      </w:pPr>
      <w:r>
        <w:t xml:space="preserve">      type: object</w:t>
      </w:r>
    </w:p>
    <w:p w14:paraId="2883AEFA" w14:textId="77777777" w:rsidR="002C79AA" w:rsidRDefault="002C79AA" w:rsidP="002C79AA">
      <w:pPr>
        <w:pStyle w:val="PL"/>
      </w:pPr>
      <w:r>
        <w:t xml:space="preserve">      properties:</w:t>
      </w:r>
    </w:p>
    <w:p w14:paraId="5EDC6371" w14:textId="77777777" w:rsidR="002C79AA" w:rsidRDefault="002C79AA" w:rsidP="002C79AA">
      <w:pPr>
        <w:pStyle w:val="PL"/>
      </w:pPr>
      <w:r>
        <w:t xml:space="preserve">        </w:t>
      </w:r>
      <w:proofErr w:type="spellStart"/>
      <w:r>
        <w:t>acsInfo</w:t>
      </w:r>
      <w:proofErr w:type="spellEnd"/>
      <w:r>
        <w:t>:</w:t>
      </w:r>
    </w:p>
    <w:p w14:paraId="47DFCFD9" w14:textId="77777777" w:rsidR="002C79AA" w:rsidRDefault="002C79AA" w:rsidP="002C79AA">
      <w:pPr>
        <w:pStyle w:val="PL"/>
      </w:pPr>
      <w:r>
        <w:t xml:space="preserve">          $ref: 'TS29571_CommonData.yaml#/components/schemas/</w:t>
      </w:r>
      <w:proofErr w:type="spellStart"/>
      <w:r>
        <w:t>AcsInfo</w:t>
      </w:r>
      <w:proofErr w:type="spellEnd"/>
      <w:r>
        <w:t>'</w:t>
      </w:r>
    </w:p>
    <w:p w14:paraId="7035A3F3" w14:textId="77777777" w:rsidR="002C79AA" w:rsidRDefault="002C79AA" w:rsidP="002C79AA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4DFA59A" w14:textId="77777777" w:rsidR="002C79AA" w:rsidRDefault="002C79AA" w:rsidP="002C79AA">
      <w:pPr>
        <w:pStyle w:val="PL"/>
      </w:pPr>
      <w:r>
        <w:t xml:space="preserve">          $ref: 'TS29571_CommonData.yaml#/components/schemas/MtcProviderInformation'</w:t>
      </w:r>
    </w:p>
    <w:p w14:paraId="22E0D665" w14:textId="57F7F216" w:rsidR="002C79AA" w:rsidRDefault="002C79AA" w:rsidP="002C79AA">
      <w:pPr>
        <w:pStyle w:val="PL"/>
        <w:rPr>
          <w:lang w:eastAsia="zh-CN"/>
        </w:rPr>
      </w:pPr>
    </w:p>
    <w:p w14:paraId="0FDBEC47" w14:textId="77777777" w:rsidR="00B06E53" w:rsidRPr="00A02B7D" w:rsidRDefault="00B06E53" w:rsidP="00B06E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E48FD7A" w14:textId="77777777" w:rsidR="00B06E53" w:rsidRDefault="00B06E53" w:rsidP="00B06E53">
      <w:pPr>
        <w:pStyle w:val="Heading1"/>
      </w:pPr>
      <w:bookmarkStart w:id="40" w:name="_Toc114212761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40"/>
    </w:p>
    <w:p w14:paraId="613100D1" w14:textId="77777777" w:rsidR="00B06E53" w:rsidRDefault="00B06E53" w:rsidP="00B06E53">
      <w:pPr>
        <w:pStyle w:val="PL"/>
      </w:pPr>
      <w:proofErr w:type="spellStart"/>
      <w:r>
        <w:t>openapi</w:t>
      </w:r>
      <w:proofErr w:type="spellEnd"/>
      <w:r>
        <w:t>: 3.0.0</w:t>
      </w:r>
    </w:p>
    <w:p w14:paraId="2FF9476A" w14:textId="77777777" w:rsidR="00B06E53" w:rsidRDefault="00B06E53" w:rsidP="00B06E53">
      <w:pPr>
        <w:pStyle w:val="PL"/>
      </w:pPr>
      <w:r>
        <w:t>info:</w:t>
      </w:r>
    </w:p>
    <w:p w14:paraId="09358028" w14:textId="77777777" w:rsidR="00B06E53" w:rsidRDefault="00B06E53" w:rsidP="00B06E53">
      <w:pPr>
        <w:pStyle w:val="PL"/>
      </w:pPr>
      <w:r>
        <w:t xml:space="preserve">  title: </w:t>
      </w:r>
      <w:r w:rsidRPr="007C7B77">
        <w:t>3gpp-eas-deployment</w:t>
      </w:r>
    </w:p>
    <w:p w14:paraId="64823F6B" w14:textId="77777777" w:rsidR="00B06E53" w:rsidRDefault="00B06E53" w:rsidP="00B06E53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73C7D13F" w14:textId="77777777" w:rsidR="00B06E53" w:rsidRDefault="00B06E53" w:rsidP="00B06E53">
      <w:pPr>
        <w:pStyle w:val="PL"/>
      </w:pPr>
      <w:r>
        <w:t xml:space="preserve">  description: |</w:t>
      </w:r>
    </w:p>
    <w:p w14:paraId="53B354DF" w14:textId="77777777" w:rsidR="00B06E53" w:rsidRDefault="00B06E53" w:rsidP="00B06E53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21CBD9F0" w14:textId="77777777" w:rsidR="00B06E53" w:rsidRDefault="00B06E53" w:rsidP="00B06E53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24748762" w14:textId="77777777" w:rsidR="00B06E53" w:rsidRDefault="00B06E53" w:rsidP="00B06E53">
      <w:pPr>
        <w:pStyle w:val="PL"/>
      </w:pPr>
      <w:r>
        <w:t xml:space="preserve">    All rights reserved.</w:t>
      </w:r>
    </w:p>
    <w:p w14:paraId="257A811C" w14:textId="77777777" w:rsidR="00B06E53" w:rsidRDefault="00B06E53" w:rsidP="00B06E53">
      <w:pPr>
        <w:pStyle w:val="PL"/>
      </w:pPr>
      <w:proofErr w:type="spellStart"/>
      <w:r>
        <w:t>externalDocs</w:t>
      </w:r>
      <w:proofErr w:type="spellEnd"/>
      <w:r>
        <w:t>:</w:t>
      </w:r>
    </w:p>
    <w:p w14:paraId="67B7E616" w14:textId="77777777" w:rsidR="00B06E53" w:rsidRDefault="00B06E53" w:rsidP="00B06E53">
      <w:pPr>
        <w:pStyle w:val="PL"/>
      </w:pPr>
      <w:r>
        <w:t xml:space="preserve">  description: &gt;</w:t>
      </w:r>
    </w:p>
    <w:p w14:paraId="1502CECF" w14:textId="77777777" w:rsidR="00B06E53" w:rsidRDefault="00B06E53" w:rsidP="00B06E53">
      <w:pPr>
        <w:pStyle w:val="PL"/>
      </w:pPr>
      <w:r>
        <w:t xml:space="preserve">    3GPP TS 29.522 V17.7.0; 5G System; Network Exposure Function Northbound APIs.</w:t>
      </w:r>
    </w:p>
    <w:p w14:paraId="27C4957F" w14:textId="77777777" w:rsidR="00B06E53" w:rsidRDefault="00B06E53" w:rsidP="00B06E53">
      <w:pPr>
        <w:pStyle w:val="PL"/>
      </w:pPr>
      <w:r>
        <w:t xml:space="preserve">  url: 'https://www.3gpp.org/ftp/Specs/archive/29_series/29.522/'</w:t>
      </w:r>
    </w:p>
    <w:p w14:paraId="3BA7E8C0" w14:textId="77777777" w:rsidR="00B06E53" w:rsidRDefault="00B06E53" w:rsidP="00B06E53">
      <w:pPr>
        <w:pStyle w:val="PL"/>
      </w:pPr>
      <w:r>
        <w:t>security:</w:t>
      </w:r>
    </w:p>
    <w:p w14:paraId="3398EFC2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D32AF6F" w14:textId="77777777" w:rsidR="00B06E53" w:rsidRDefault="00B06E53" w:rsidP="00B06E53">
      <w:pPr>
        <w:pStyle w:val="PL"/>
      </w:pPr>
      <w:r>
        <w:t xml:space="preserve">  - oAuth2ClientCredentials: []</w:t>
      </w:r>
    </w:p>
    <w:p w14:paraId="6C80F383" w14:textId="77777777" w:rsidR="00B06E53" w:rsidRDefault="00B06E53" w:rsidP="00B06E53">
      <w:pPr>
        <w:pStyle w:val="PL"/>
      </w:pPr>
      <w:r>
        <w:t>servers:</w:t>
      </w:r>
    </w:p>
    <w:p w14:paraId="2A0ADFA7" w14:textId="77777777" w:rsidR="00B06E53" w:rsidRDefault="00B06E53" w:rsidP="00B06E5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eas-deployment</w:t>
      </w:r>
      <w:r>
        <w:t>/v1'</w:t>
      </w:r>
    </w:p>
    <w:p w14:paraId="7E32D544" w14:textId="77777777" w:rsidR="00B06E53" w:rsidRDefault="00B06E53" w:rsidP="00B06E53">
      <w:pPr>
        <w:pStyle w:val="PL"/>
      </w:pPr>
      <w:r>
        <w:t xml:space="preserve">    variables:</w:t>
      </w:r>
    </w:p>
    <w:p w14:paraId="7F2C9C77" w14:textId="77777777" w:rsidR="00B06E53" w:rsidRDefault="00B06E53" w:rsidP="00B06E5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D7B90B7" w14:textId="77777777" w:rsidR="00B06E53" w:rsidRDefault="00B06E53" w:rsidP="00B06E53">
      <w:pPr>
        <w:pStyle w:val="PL"/>
      </w:pPr>
      <w:r>
        <w:lastRenderedPageBreak/>
        <w:t xml:space="preserve">        default: https://example.com</w:t>
      </w:r>
    </w:p>
    <w:p w14:paraId="386BB6B0" w14:textId="77777777" w:rsidR="00B06E53" w:rsidRDefault="00B06E53" w:rsidP="00B06E5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174C61AB" w14:textId="77777777" w:rsidR="00B06E53" w:rsidRDefault="00B06E53" w:rsidP="00B06E53">
      <w:pPr>
        <w:pStyle w:val="PL"/>
      </w:pPr>
      <w:r>
        <w:t>paths:</w:t>
      </w:r>
    </w:p>
    <w:p w14:paraId="684BADE4" w14:textId="77777777" w:rsidR="00B06E53" w:rsidRDefault="00B06E53" w:rsidP="00B06E53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proofErr w:type="spellStart"/>
      <w:r w:rsidRPr="00C5192F">
        <w:t>eas</w:t>
      </w:r>
      <w:proofErr w:type="spellEnd"/>
      <w:r w:rsidRPr="00C5192F">
        <w:t>-deployment-info</w:t>
      </w:r>
      <w:r>
        <w:t>:</w:t>
      </w:r>
    </w:p>
    <w:p w14:paraId="3A5AFCB0" w14:textId="77777777" w:rsidR="00B06E53" w:rsidRDefault="00B06E53" w:rsidP="00B06E53">
      <w:pPr>
        <w:pStyle w:val="PL"/>
      </w:pPr>
      <w:r>
        <w:t xml:space="preserve">    get:</w:t>
      </w:r>
    </w:p>
    <w:p w14:paraId="4F9CC540" w14:textId="77777777" w:rsidR="00B06E53" w:rsidRDefault="00B06E53" w:rsidP="00B06E53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4C4815DF" w14:textId="77777777" w:rsidR="00B06E53" w:rsidRDefault="00B06E53" w:rsidP="00B06E53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ReadAllDeployment</w:t>
      </w:r>
      <w:proofErr w:type="spellEnd"/>
    </w:p>
    <w:p w14:paraId="047BDBE4" w14:textId="77777777" w:rsidR="00B06E53" w:rsidRPr="00956496" w:rsidRDefault="00B06E53" w:rsidP="00B06E53">
      <w:pPr>
        <w:pStyle w:val="PL"/>
      </w:pPr>
      <w:r w:rsidRPr="00956496">
        <w:t xml:space="preserve">      tags:</w:t>
      </w:r>
    </w:p>
    <w:p w14:paraId="1EAF5F12" w14:textId="77777777" w:rsidR="00B06E53" w:rsidRDefault="00B06E53" w:rsidP="00B06E53">
      <w:pPr>
        <w:pStyle w:val="PL"/>
      </w:pPr>
      <w:r w:rsidRPr="00956496">
        <w:t xml:space="preserve">        - </w:t>
      </w:r>
      <w:r w:rsidRPr="005A7DF3">
        <w:t>EAS Deployment Information</w:t>
      </w:r>
      <w:r>
        <w:t xml:space="preserve"> </w:t>
      </w:r>
      <w:r w:rsidRPr="00956496">
        <w:t>(Collection)</w:t>
      </w:r>
    </w:p>
    <w:p w14:paraId="48DEF394" w14:textId="77777777" w:rsidR="00B06E53" w:rsidRDefault="00B06E53" w:rsidP="00B06E53">
      <w:pPr>
        <w:pStyle w:val="PL"/>
      </w:pPr>
      <w:r>
        <w:t xml:space="preserve">      parameters:</w:t>
      </w:r>
    </w:p>
    <w:p w14:paraId="2C335DE4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9A5C799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7E71544" w14:textId="77777777" w:rsidR="00B06E53" w:rsidRDefault="00B06E53" w:rsidP="00B06E53">
      <w:pPr>
        <w:pStyle w:val="PL"/>
      </w:pPr>
      <w:r>
        <w:t xml:space="preserve">          description: Identifier of the AF</w:t>
      </w:r>
    </w:p>
    <w:p w14:paraId="7727C5FD" w14:textId="77777777" w:rsidR="00B06E53" w:rsidRDefault="00B06E53" w:rsidP="00B06E53">
      <w:pPr>
        <w:pStyle w:val="PL"/>
      </w:pPr>
      <w:r>
        <w:t xml:space="preserve">          required: true</w:t>
      </w:r>
    </w:p>
    <w:p w14:paraId="4BE37784" w14:textId="77777777" w:rsidR="00B06E53" w:rsidRDefault="00B06E53" w:rsidP="00B06E53">
      <w:pPr>
        <w:pStyle w:val="PL"/>
      </w:pPr>
      <w:r>
        <w:t xml:space="preserve">          schema:</w:t>
      </w:r>
    </w:p>
    <w:p w14:paraId="706CDF7D" w14:textId="77777777" w:rsidR="00B06E53" w:rsidRDefault="00B06E53" w:rsidP="00B06E53">
      <w:pPr>
        <w:pStyle w:val="PL"/>
      </w:pPr>
      <w:r>
        <w:t xml:space="preserve">            type: string</w:t>
      </w:r>
    </w:p>
    <w:p w14:paraId="1BC6A4C4" w14:textId="77777777" w:rsidR="00B06E53" w:rsidRDefault="00B06E53" w:rsidP="00B06E53">
      <w:pPr>
        <w:pStyle w:val="PL"/>
      </w:pPr>
      <w:r>
        <w:t xml:space="preserve">      responses:</w:t>
      </w:r>
    </w:p>
    <w:p w14:paraId="2EABAB7A" w14:textId="77777777" w:rsidR="00B06E53" w:rsidRDefault="00B06E53" w:rsidP="00B06E53">
      <w:pPr>
        <w:pStyle w:val="PL"/>
      </w:pPr>
      <w:r>
        <w:t xml:space="preserve">        '200':</w:t>
      </w:r>
    </w:p>
    <w:p w14:paraId="0ADE2A9C" w14:textId="77777777" w:rsidR="00B06E53" w:rsidRDefault="00B06E53" w:rsidP="00B06E53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08155A7F" w14:textId="77777777" w:rsidR="00B06E53" w:rsidRDefault="00B06E53" w:rsidP="00B06E53">
      <w:pPr>
        <w:pStyle w:val="PL"/>
      </w:pPr>
      <w:r>
        <w:t xml:space="preserve">          content:</w:t>
      </w:r>
    </w:p>
    <w:p w14:paraId="363D79FA" w14:textId="77777777" w:rsidR="00B06E53" w:rsidRDefault="00B06E53" w:rsidP="00B06E5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F7D3C5E" w14:textId="77777777" w:rsidR="00B06E53" w:rsidRDefault="00B06E53" w:rsidP="00B06E53">
      <w:pPr>
        <w:pStyle w:val="PL"/>
      </w:pPr>
      <w:r>
        <w:t xml:space="preserve">              schema:</w:t>
      </w:r>
    </w:p>
    <w:p w14:paraId="3281C61B" w14:textId="77777777" w:rsidR="00B06E53" w:rsidRDefault="00B06E53" w:rsidP="00B06E53">
      <w:pPr>
        <w:pStyle w:val="PL"/>
      </w:pPr>
      <w:r>
        <w:t xml:space="preserve">                type: array</w:t>
      </w:r>
    </w:p>
    <w:p w14:paraId="3799B946" w14:textId="77777777" w:rsidR="00B06E53" w:rsidRDefault="00B06E53" w:rsidP="00B06E53">
      <w:pPr>
        <w:pStyle w:val="PL"/>
      </w:pPr>
      <w:r>
        <w:t xml:space="preserve">                items:</w:t>
      </w:r>
    </w:p>
    <w:p w14:paraId="1F658680" w14:textId="77777777" w:rsidR="00B06E53" w:rsidRDefault="00B06E53" w:rsidP="00B06E53">
      <w:pPr>
        <w:pStyle w:val="PL"/>
      </w:pPr>
      <w:r>
        <w:t xml:space="preserve">                  $ref: '#/components/schemas/</w:t>
      </w:r>
      <w:proofErr w:type="spellStart"/>
      <w:r>
        <w:t>EasDeployInfo</w:t>
      </w:r>
      <w:proofErr w:type="spellEnd"/>
      <w:r>
        <w:t>'</w:t>
      </w:r>
    </w:p>
    <w:p w14:paraId="14E5AEB3" w14:textId="77777777" w:rsidR="00B06E53" w:rsidRDefault="00B06E53" w:rsidP="00B06E53">
      <w:pPr>
        <w:pStyle w:val="PL"/>
        <w:rPr>
          <w:lang w:eastAsia="zh-CN"/>
        </w:rPr>
      </w:pPr>
      <w:r>
        <w:t xml:space="preserve">                </w:t>
      </w:r>
      <w:proofErr w:type="spellStart"/>
      <w:r>
        <w:t>minItems</w:t>
      </w:r>
      <w:proofErr w:type="spellEnd"/>
      <w:r>
        <w:t xml:space="preserve">: </w:t>
      </w:r>
      <w:r>
        <w:rPr>
          <w:lang w:eastAsia="zh-CN"/>
        </w:rPr>
        <w:t>0</w:t>
      </w:r>
    </w:p>
    <w:p w14:paraId="4A6BC678" w14:textId="77777777" w:rsidR="00B06E53" w:rsidRDefault="00B06E53" w:rsidP="00B06E53">
      <w:pPr>
        <w:pStyle w:val="PL"/>
      </w:pPr>
      <w:r>
        <w:t xml:space="preserve">        '307':</w:t>
      </w:r>
    </w:p>
    <w:p w14:paraId="23A9C156" w14:textId="77777777" w:rsidR="00B06E53" w:rsidRDefault="00B06E53" w:rsidP="00B06E53">
      <w:pPr>
        <w:pStyle w:val="PL"/>
      </w:pPr>
      <w:r>
        <w:t xml:space="preserve">          $ref: 'TS29122_CommonData.yaml#/components/responses/307'</w:t>
      </w:r>
    </w:p>
    <w:p w14:paraId="426ACE9E" w14:textId="77777777" w:rsidR="00B06E53" w:rsidRDefault="00B06E53" w:rsidP="00B06E53">
      <w:pPr>
        <w:pStyle w:val="PL"/>
      </w:pPr>
      <w:r>
        <w:t xml:space="preserve">        '308':</w:t>
      </w:r>
    </w:p>
    <w:p w14:paraId="16855D17" w14:textId="77777777" w:rsidR="00B06E53" w:rsidRDefault="00B06E53" w:rsidP="00B06E53">
      <w:pPr>
        <w:pStyle w:val="PL"/>
      </w:pPr>
      <w:r>
        <w:t xml:space="preserve">          $ref: 'TS29122_CommonData.yaml#/components/responses/308'</w:t>
      </w:r>
    </w:p>
    <w:p w14:paraId="1550FF18" w14:textId="77777777" w:rsidR="00B06E53" w:rsidRDefault="00B06E53" w:rsidP="00B06E53">
      <w:pPr>
        <w:pStyle w:val="PL"/>
      </w:pPr>
      <w:r>
        <w:t xml:space="preserve">        '400':</w:t>
      </w:r>
    </w:p>
    <w:p w14:paraId="5F56F6FC" w14:textId="77777777" w:rsidR="00B06E53" w:rsidRDefault="00B06E53" w:rsidP="00B06E53">
      <w:pPr>
        <w:pStyle w:val="PL"/>
      </w:pPr>
      <w:r>
        <w:t xml:space="preserve">          $ref: 'TS29122_CommonData.yaml#/components/responses/400'</w:t>
      </w:r>
    </w:p>
    <w:p w14:paraId="264E1563" w14:textId="77777777" w:rsidR="00B06E53" w:rsidRDefault="00B06E53" w:rsidP="00B06E53">
      <w:pPr>
        <w:pStyle w:val="PL"/>
      </w:pPr>
      <w:r>
        <w:t xml:space="preserve">        '401':</w:t>
      </w:r>
    </w:p>
    <w:p w14:paraId="1C9749C3" w14:textId="77777777" w:rsidR="00B06E53" w:rsidRDefault="00B06E53" w:rsidP="00B06E53">
      <w:pPr>
        <w:pStyle w:val="PL"/>
      </w:pPr>
      <w:r>
        <w:t xml:space="preserve">          $ref: 'TS29122_CommonData.yaml#/components/responses/401'</w:t>
      </w:r>
    </w:p>
    <w:p w14:paraId="72F58CA9" w14:textId="77777777" w:rsidR="00B06E53" w:rsidRDefault="00B06E53" w:rsidP="00B06E53">
      <w:pPr>
        <w:pStyle w:val="PL"/>
      </w:pPr>
      <w:r>
        <w:t xml:space="preserve">        '403':</w:t>
      </w:r>
    </w:p>
    <w:p w14:paraId="512232E5" w14:textId="77777777" w:rsidR="00B06E53" w:rsidRDefault="00B06E53" w:rsidP="00B06E53">
      <w:pPr>
        <w:pStyle w:val="PL"/>
      </w:pPr>
      <w:r>
        <w:t xml:space="preserve">          $ref: 'TS29122_CommonData.yaml#/components/responses/403'</w:t>
      </w:r>
    </w:p>
    <w:p w14:paraId="28074CA4" w14:textId="77777777" w:rsidR="00B06E53" w:rsidRDefault="00B06E53" w:rsidP="00B06E53">
      <w:pPr>
        <w:pStyle w:val="PL"/>
      </w:pPr>
      <w:r>
        <w:t xml:space="preserve">        '404':</w:t>
      </w:r>
    </w:p>
    <w:p w14:paraId="3B13F410" w14:textId="77777777" w:rsidR="00B06E53" w:rsidRDefault="00B06E53" w:rsidP="00B06E53">
      <w:pPr>
        <w:pStyle w:val="PL"/>
      </w:pPr>
      <w:r>
        <w:t xml:space="preserve">          $ref: 'TS29122_CommonData.yaml#/components/responses/404'</w:t>
      </w:r>
    </w:p>
    <w:p w14:paraId="0786E468" w14:textId="77777777" w:rsidR="00B06E53" w:rsidRDefault="00B06E53" w:rsidP="00B06E53">
      <w:pPr>
        <w:pStyle w:val="PL"/>
      </w:pPr>
      <w:r>
        <w:t xml:space="preserve">        '406':</w:t>
      </w:r>
    </w:p>
    <w:p w14:paraId="5CF50E0C" w14:textId="77777777" w:rsidR="00B06E53" w:rsidRDefault="00B06E53" w:rsidP="00B06E53">
      <w:pPr>
        <w:pStyle w:val="PL"/>
      </w:pPr>
      <w:r>
        <w:t xml:space="preserve">          $ref: 'TS29122_CommonData.yaml#/components/responses/406'</w:t>
      </w:r>
    </w:p>
    <w:p w14:paraId="4028B8E7" w14:textId="77777777" w:rsidR="00B06E53" w:rsidRDefault="00B06E53" w:rsidP="00B06E53">
      <w:pPr>
        <w:pStyle w:val="PL"/>
      </w:pPr>
      <w:r>
        <w:t xml:space="preserve">        '429':</w:t>
      </w:r>
    </w:p>
    <w:p w14:paraId="754A47E3" w14:textId="77777777" w:rsidR="00B06E53" w:rsidRDefault="00B06E53" w:rsidP="00B06E53">
      <w:pPr>
        <w:pStyle w:val="PL"/>
      </w:pPr>
      <w:r>
        <w:t xml:space="preserve">          $ref: 'TS29122_CommonData.yaml#/components/responses/429'</w:t>
      </w:r>
    </w:p>
    <w:p w14:paraId="3DB4C4BA" w14:textId="77777777" w:rsidR="00B06E53" w:rsidRDefault="00B06E53" w:rsidP="00B06E53">
      <w:pPr>
        <w:pStyle w:val="PL"/>
      </w:pPr>
      <w:r>
        <w:t xml:space="preserve">        '500':</w:t>
      </w:r>
    </w:p>
    <w:p w14:paraId="5AEBF7C0" w14:textId="77777777" w:rsidR="00B06E53" w:rsidRDefault="00B06E53" w:rsidP="00B06E53">
      <w:pPr>
        <w:pStyle w:val="PL"/>
      </w:pPr>
      <w:r>
        <w:t xml:space="preserve">          $ref: 'TS29122_CommonData.yaml#/components/responses/500'</w:t>
      </w:r>
    </w:p>
    <w:p w14:paraId="298C54F9" w14:textId="77777777" w:rsidR="00B06E53" w:rsidRDefault="00B06E53" w:rsidP="00B06E53">
      <w:pPr>
        <w:pStyle w:val="PL"/>
      </w:pPr>
      <w:r>
        <w:t xml:space="preserve">        '503':</w:t>
      </w:r>
    </w:p>
    <w:p w14:paraId="07A48E3B" w14:textId="77777777" w:rsidR="00B06E53" w:rsidRDefault="00B06E53" w:rsidP="00B06E53">
      <w:pPr>
        <w:pStyle w:val="PL"/>
      </w:pPr>
      <w:r>
        <w:t xml:space="preserve">          $ref: 'TS29122_CommonData.yaml#/components/responses/503'</w:t>
      </w:r>
    </w:p>
    <w:p w14:paraId="4EF122A2" w14:textId="77777777" w:rsidR="00B06E53" w:rsidRDefault="00B06E53" w:rsidP="00B06E53">
      <w:pPr>
        <w:pStyle w:val="PL"/>
      </w:pPr>
      <w:r>
        <w:t xml:space="preserve">        default:</w:t>
      </w:r>
    </w:p>
    <w:p w14:paraId="13CA7958" w14:textId="77777777" w:rsidR="00B06E53" w:rsidRDefault="00B06E53" w:rsidP="00B06E53">
      <w:pPr>
        <w:pStyle w:val="PL"/>
      </w:pPr>
      <w:r>
        <w:t xml:space="preserve">          $ref: 'TS29122_CommonData.yaml#/components/responses/default'</w:t>
      </w:r>
    </w:p>
    <w:p w14:paraId="599DEC4D" w14:textId="77777777" w:rsidR="00B06E53" w:rsidRDefault="00B06E53" w:rsidP="00B06E53">
      <w:pPr>
        <w:pStyle w:val="PL"/>
      </w:pPr>
    </w:p>
    <w:p w14:paraId="1A7F1CD1" w14:textId="77777777" w:rsidR="00B06E53" w:rsidRDefault="00B06E53" w:rsidP="00B06E53">
      <w:pPr>
        <w:pStyle w:val="PL"/>
      </w:pPr>
      <w:r>
        <w:t xml:space="preserve">    post:</w:t>
      </w:r>
    </w:p>
    <w:p w14:paraId="19814569" w14:textId="77777777" w:rsidR="00B06E53" w:rsidRDefault="00B06E53" w:rsidP="00B06E53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F508B90" w14:textId="77777777" w:rsidR="00B06E53" w:rsidRDefault="00B06E53" w:rsidP="00B06E53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CreateAnDeployment</w:t>
      </w:r>
      <w:proofErr w:type="spellEnd"/>
    </w:p>
    <w:p w14:paraId="2006D28E" w14:textId="77777777" w:rsidR="00B06E53" w:rsidRDefault="00B06E53" w:rsidP="00B06E53">
      <w:pPr>
        <w:pStyle w:val="PL"/>
      </w:pPr>
      <w:r w:rsidRPr="00956496">
        <w:t xml:space="preserve">      tags:</w:t>
      </w:r>
    </w:p>
    <w:p w14:paraId="40C850C0" w14:textId="77777777" w:rsidR="00B06E53" w:rsidRDefault="00B06E53" w:rsidP="00B06E53">
      <w:pPr>
        <w:pStyle w:val="PL"/>
      </w:pPr>
      <w:r w:rsidRPr="00956496">
        <w:t xml:space="preserve">        - </w:t>
      </w:r>
      <w:r w:rsidRPr="005A7DF3">
        <w:t>EAS Deployment Information</w:t>
      </w:r>
      <w:r>
        <w:t xml:space="preserve"> </w:t>
      </w:r>
      <w:r w:rsidRPr="00956496">
        <w:t>(Collection)</w:t>
      </w:r>
    </w:p>
    <w:p w14:paraId="5FCEB44F" w14:textId="77777777" w:rsidR="00B06E53" w:rsidRDefault="00B06E53" w:rsidP="00B06E53">
      <w:pPr>
        <w:pStyle w:val="PL"/>
      </w:pPr>
      <w:r>
        <w:t xml:space="preserve">      parameters:</w:t>
      </w:r>
    </w:p>
    <w:p w14:paraId="17E81D62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EBBF48B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BA15E53" w14:textId="77777777" w:rsidR="00B06E53" w:rsidRDefault="00B06E53" w:rsidP="00B06E53">
      <w:pPr>
        <w:pStyle w:val="PL"/>
      </w:pPr>
      <w:r>
        <w:t xml:space="preserve">          description: Identifier of the AF</w:t>
      </w:r>
    </w:p>
    <w:p w14:paraId="08AC6A3A" w14:textId="77777777" w:rsidR="00B06E53" w:rsidRDefault="00B06E53" w:rsidP="00B06E53">
      <w:pPr>
        <w:pStyle w:val="PL"/>
      </w:pPr>
      <w:r>
        <w:t xml:space="preserve">          required: true</w:t>
      </w:r>
    </w:p>
    <w:p w14:paraId="5973DEE7" w14:textId="77777777" w:rsidR="00B06E53" w:rsidRDefault="00B06E53" w:rsidP="00B06E53">
      <w:pPr>
        <w:pStyle w:val="PL"/>
      </w:pPr>
      <w:r>
        <w:t xml:space="preserve">          schema:</w:t>
      </w:r>
    </w:p>
    <w:p w14:paraId="4D3B27B9" w14:textId="77777777" w:rsidR="00B06E53" w:rsidRDefault="00B06E53" w:rsidP="00B06E53">
      <w:pPr>
        <w:pStyle w:val="PL"/>
      </w:pPr>
      <w:r>
        <w:t xml:space="preserve">            type: string</w:t>
      </w:r>
    </w:p>
    <w:p w14:paraId="716FBBF2" w14:textId="77777777" w:rsidR="00B06E53" w:rsidRDefault="00B06E53" w:rsidP="00B06E5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68A27A6" w14:textId="77777777" w:rsidR="00B06E53" w:rsidRDefault="00B06E53" w:rsidP="00B06E53">
      <w:pPr>
        <w:pStyle w:val="PL"/>
      </w:pPr>
      <w:r>
        <w:t xml:space="preserve">        description: new resource creation</w:t>
      </w:r>
    </w:p>
    <w:p w14:paraId="5D200B81" w14:textId="77777777" w:rsidR="00B06E53" w:rsidRDefault="00B06E53" w:rsidP="00B06E53">
      <w:pPr>
        <w:pStyle w:val="PL"/>
      </w:pPr>
      <w:r>
        <w:t xml:space="preserve">        required: true</w:t>
      </w:r>
    </w:p>
    <w:p w14:paraId="31664BE6" w14:textId="77777777" w:rsidR="00B06E53" w:rsidRDefault="00B06E53" w:rsidP="00B06E53">
      <w:pPr>
        <w:pStyle w:val="PL"/>
      </w:pPr>
      <w:r>
        <w:t xml:space="preserve">        content:</w:t>
      </w:r>
    </w:p>
    <w:p w14:paraId="3C7A8FF2" w14:textId="77777777" w:rsidR="00B06E53" w:rsidRDefault="00B06E53" w:rsidP="00B06E5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4F10524" w14:textId="77777777" w:rsidR="00B06E53" w:rsidRDefault="00B06E53" w:rsidP="00B06E53">
      <w:pPr>
        <w:pStyle w:val="PL"/>
      </w:pPr>
      <w:r>
        <w:t xml:space="preserve">            schema:</w:t>
      </w:r>
    </w:p>
    <w:p w14:paraId="6D5F01D4" w14:textId="77777777" w:rsidR="00B06E53" w:rsidRDefault="00B06E53" w:rsidP="00B06E53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EasDeployInfo</w:t>
      </w:r>
      <w:proofErr w:type="spellEnd"/>
      <w:r>
        <w:t>'</w:t>
      </w:r>
    </w:p>
    <w:p w14:paraId="70D6145B" w14:textId="77777777" w:rsidR="00B06E53" w:rsidRDefault="00B06E53" w:rsidP="00B06E53">
      <w:pPr>
        <w:pStyle w:val="PL"/>
      </w:pPr>
      <w:r>
        <w:t xml:space="preserve">      responses:</w:t>
      </w:r>
    </w:p>
    <w:p w14:paraId="5FD7C817" w14:textId="77777777" w:rsidR="00B06E53" w:rsidRDefault="00B06E53" w:rsidP="00B06E53">
      <w:pPr>
        <w:pStyle w:val="PL"/>
      </w:pPr>
      <w:r>
        <w:t xml:space="preserve">        '201':</w:t>
      </w:r>
    </w:p>
    <w:p w14:paraId="7423FCE2" w14:textId="77777777" w:rsidR="00B06E53" w:rsidRDefault="00B06E53" w:rsidP="00B06E53">
      <w:pPr>
        <w:pStyle w:val="PL"/>
      </w:pPr>
      <w:r>
        <w:t xml:space="preserve">          description: Created (Successful creation)</w:t>
      </w:r>
    </w:p>
    <w:p w14:paraId="23A964D6" w14:textId="77777777" w:rsidR="00B06E53" w:rsidRDefault="00B06E53" w:rsidP="00B06E53">
      <w:pPr>
        <w:pStyle w:val="PL"/>
      </w:pPr>
      <w:r>
        <w:t xml:space="preserve">          content:</w:t>
      </w:r>
    </w:p>
    <w:p w14:paraId="348E2D99" w14:textId="77777777" w:rsidR="00B06E53" w:rsidRDefault="00B06E53" w:rsidP="00B06E5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D7827D7" w14:textId="77777777" w:rsidR="00B06E53" w:rsidRDefault="00B06E53" w:rsidP="00B06E53">
      <w:pPr>
        <w:pStyle w:val="PL"/>
      </w:pPr>
      <w:r>
        <w:t xml:space="preserve">              schema:</w:t>
      </w:r>
    </w:p>
    <w:p w14:paraId="159D341B" w14:textId="77777777" w:rsidR="00B06E53" w:rsidRDefault="00B06E53" w:rsidP="00B06E53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EasDeployInfo</w:t>
      </w:r>
      <w:proofErr w:type="spellEnd"/>
      <w:r>
        <w:t>'</w:t>
      </w:r>
    </w:p>
    <w:p w14:paraId="4AE4B0D9" w14:textId="77777777" w:rsidR="00B06E53" w:rsidRDefault="00B06E53" w:rsidP="00B06E53">
      <w:pPr>
        <w:pStyle w:val="PL"/>
      </w:pPr>
      <w:r>
        <w:t xml:space="preserve">          headers:</w:t>
      </w:r>
    </w:p>
    <w:p w14:paraId="426141C9" w14:textId="77777777" w:rsidR="00B06E53" w:rsidRDefault="00B06E53" w:rsidP="00B06E53">
      <w:pPr>
        <w:pStyle w:val="PL"/>
      </w:pPr>
      <w:r>
        <w:t xml:space="preserve">            Location:</w:t>
      </w:r>
    </w:p>
    <w:p w14:paraId="28258467" w14:textId="77777777" w:rsidR="00B06E53" w:rsidRDefault="00B06E53" w:rsidP="00B06E53">
      <w:pPr>
        <w:pStyle w:val="PL"/>
      </w:pPr>
      <w:r>
        <w:t xml:space="preserve">              description: 'Contains the URI of the newly created resource'</w:t>
      </w:r>
    </w:p>
    <w:p w14:paraId="425528BA" w14:textId="77777777" w:rsidR="00B06E53" w:rsidRDefault="00B06E53" w:rsidP="00B06E53">
      <w:pPr>
        <w:pStyle w:val="PL"/>
      </w:pPr>
      <w:r>
        <w:lastRenderedPageBreak/>
        <w:t xml:space="preserve">              required: true</w:t>
      </w:r>
    </w:p>
    <w:p w14:paraId="58084215" w14:textId="77777777" w:rsidR="00B06E53" w:rsidRDefault="00B06E53" w:rsidP="00B06E53">
      <w:pPr>
        <w:pStyle w:val="PL"/>
      </w:pPr>
      <w:r>
        <w:t xml:space="preserve">              schema:</w:t>
      </w:r>
    </w:p>
    <w:p w14:paraId="4FDC09A7" w14:textId="77777777" w:rsidR="00B06E53" w:rsidRDefault="00B06E53" w:rsidP="00B06E53">
      <w:pPr>
        <w:pStyle w:val="PL"/>
      </w:pPr>
      <w:r>
        <w:t xml:space="preserve">                type: string</w:t>
      </w:r>
    </w:p>
    <w:p w14:paraId="476B2655" w14:textId="77777777" w:rsidR="00B06E53" w:rsidRDefault="00B06E53" w:rsidP="00B06E53">
      <w:pPr>
        <w:pStyle w:val="PL"/>
      </w:pPr>
      <w:r>
        <w:t xml:space="preserve">        '400':</w:t>
      </w:r>
    </w:p>
    <w:p w14:paraId="74AA5C79" w14:textId="77777777" w:rsidR="00B06E53" w:rsidRDefault="00B06E53" w:rsidP="00B06E53">
      <w:pPr>
        <w:pStyle w:val="PL"/>
      </w:pPr>
      <w:r>
        <w:t xml:space="preserve">          $ref: 'TS29122_CommonData.yaml#/components/responses/400'</w:t>
      </w:r>
    </w:p>
    <w:p w14:paraId="46AA86BE" w14:textId="77777777" w:rsidR="00B06E53" w:rsidRDefault="00B06E53" w:rsidP="00B06E53">
      <w:pPr>
        <w:pStyle w:val="PL"/>
      </w:pPr>
      <w:r>
        <w:t xml:space="preserve">        '401':</w:t>
      </w:r>
    </w:p>
    <w:p w14:paraId="16FFF95F" w14:textId="77777777" w:rsidR="00B06E53" w:rsidRDefault="00B06E53" w:rsidP="00B06E53">
      <w:pPr>
        <w:pStyle w:val="PL"/>
      </w:pPr>
      <w:r>
        <w:t xml:space="preserve">          $ref: 'TS29122_CommonData.yaml#/components/responses/401'</w:t>
      </w:r>
    </w:p>
    <w:p w14:paraId="750E7CE3" w14:textId="77777777" w:rsidR="00B06E53" w:rsidRDefault="00B06E53" w:rsidP="00B06E53">
      <w:pPr>
        <w:pStyle w:val="PL"/>
      </w:pPr>
      <w:r>
        <w:t xml:space="preserve">        '403':</w:t>
      </w:r>
    </w:p>
    <w:p w14:paraId="47DA0654" w14:textId="77777777" w:rsidR="00B06E53" w:rsidRDefault="00B06E53" w:rsidP="00B06E53">
      <w:pPr>
        <w:pStyle w:val="PL"/>
      </w:pPr>
      <w:r>
        <w:t xml:space="preserve">          $ref: 'TS29122_CommonData.yaml#/components/responses/403'</w:t>
      </w:r>
    </w:p>
    <w:p w14:paraId="123193B8" w14:textId="77777777" w:rsidR="00B06E53" w:rsidRDefault="00B06E53" w:rsidP="00B06E53">
      <w:pPr>
        <w:pStyle w:val="PL"/>
      </w:pPr>
      <w:r>
        <w:t xml:space="preserve">        '404':</w:t>
      </w:r>
    </w:p>
    <w:p w14:paraId="12FCAD19" w14:textId="77777777" w:rsidR="00B06E53" w:rsidRDefault="00B06E53" w:rsidP="00B06E53">
      <w:pPr>
        <w:pStyle w:val="PL"/>
      </w:pPr>
      <w:r>
        <w:t xml:space="preserve">          $ref: 'TS29122_CommonData.yaml#/components/responses/404'</w:t>
      </w:r>
    </w:p>
    <w:p w14:paraId="028954DA" w14:textId="77777777" w:rsidR="00B06E53" w:rsidRDefault="00B06E53" w:rsidP="00B06E53">
      <w:pPr>
        <w:pStyle w:val="PL"/>
      </w:pPr>
      <w:r>
        <w:t xml:space="preserve">        '411':</w:t>
      </w:r>
    </w:p>
    <w:p w14:paraId="6988EE95" w14:textId="77777777" w:rsidR="00B06E53" w:rsidRDefault="00B06E53" w:rsidP="00B06E53">
      <w:pPr>
        <w:pStyle w:val="PL"/>
      </w:pPr>
      <w:r>
        <w:t xml:space="preserve">          $ref: 'TS29122_CommonData.yaml#/components/responses/411'</w:t>
      </w:r>
    </w:p>
    <w:p w14:paraId="4535BD99" w14:textId="77777777" w:rsidR="00B06E53" w:rsidRDefault="00B06E53" w:rsidP="00B06E53">
      <w:pPr>
        <w:pStyle w:val="PL"/>
      </w:pPr>
      <w:r>
        <w:t xml:space="preserve">        '413':</w:t>
      </w:r>
    </w:p>
    <w:p w14:paraId="39B75D8A" w14:textId="77777777" w:rsidR="00B06E53" w:rsidRDefault="00B06E53" w:rsidP="00B06E53">
      <w:pPr>
        <w:pStyle w:val="PL"/>
      </w:pPr>
      <w:r>
        <w:t xml:space="preserve">          $ref: 'TS29122_CommonData.yaml#/components/responses/413'</w:t>
      </w:r>
    </w:p>
    <w:p w14:paraId="4A8C517F" w14:textId="77777777" w:rsidR="00B06E53" w:rsidRDefault="00B06E53" w:rsidP="00B06E53">
      <w:pPr>
        <w:pStyle w:val="PL"/>
      </w:pPr>
      <w:r>
        <w:t xml:space="preserve">        '415':</w:t>
      </w:r>
    </w:p>
    <w:p w14:paraId="041F513A" w14:textId="77777777" w:rsidR="00B06E53" w:rsidRDefault="00B06E53" w:rsidP="00B06E53">
      <w:pPr>
        <w:pStyle w:val="PL"/>
      </w:pPr>
      <w:r>
        <w:t xml:space="preserve">          $ref: 'TS29122_CommonData.yaml#/components/responses/415'</w:t>
      </w:r>
    </w:p>
    <w:p w14:paraId="407BDA9D" w14:textId="77777777" w:rsidR="00B06E53" w:rsidRDefault="00B06E53" w:rsidP="00B06E53">
      <w:pPr>
        <w:pStyle w:val="PL"/>
      </w:pPr>
      <w:r>
        <w:t xml:space="preserve">        '429':</w:t>
      </w:r>
    </w:p>
    <w:p w14:paraId="6A7E89E1" w14:textId="77777777" w:rsidR="00B06E53" w:rsidRDefault="00B06E53" w:rsidP="00B06E53">
      <w:pPr>
        <w:pStyle w:val="PL"/>
      </w:pPr>
      <w:r>
        <w:t xml:space="preserve">          $ref: 'TS29122_CommonData.yaml#/components/responses/429'</w:t>
      </w:r>
    </w:p>
    <w:p w14:paraId="137C7C92" w14:textId="77777777" w:rsidR="00B06E53" w:rsidRDefault="00B06E53" w:rsidP="00B06E53">
      <w:pPr>
        <w:pStyle w:val="PL"/>
      </w:pPr>
      <w:r>
        <w:t xml:space="preserve">        '500':</w:t>
      </w:r>
    </w:p>
    <w:p w14:paraId="29C39BDF" w14:textId="77777777" w:rsidR="00B06E53" w:rsidRDefault="00B06E53" w:rsidP="00B06E53">
      <w:pPr>
        <w:pStyle w:val="PL"/>
      </w:pPr>
      <w:r>
        <w:t xml:space="preserve">          $ref: 'TS29122_CommonData.yaml#/components/responses/500'</w:t>
      </w:r>
    </w:p>
    <w:p w14:paraId="503F81A4" w14:textId="77777777" w:rsidR="00B06E53" w:rsidRDefault="00B06E53" w:rsidP="00B06E53">
      <w:pPr>
        <w:pStyle w:val="PL"/>
      </w:pPr>
      <w:r>
        <w:t xml:space="preserve">        '503':</w:t>
      </w:r>
    </w:p>
    <w:p w14:paraId="2F5D634B" w14:textId="77777777" w:rsidR="00B06E53" w:rsidRDefault="00B06E53" w:rsidP="00B06E53">
      <w:pPr>
        <w:pStyle w:val="PL"/>
      </w:pPr>
      <w:r>
        <w:t xml:space="preserve">          $ref: 'TS29122_CommonData.yaml#/components/responses/503'</w:t>
      </w:r>
    </w:p>
    <w:p w14:paraId="2CB7119C" w14:textId="77777777" w:rsidR="00B06E53" w:rsidRDefault="00B06E53" w:rsidP="00B06E53">
      <w:pPr>
        <w:pStyle w:val="PL"/>
      </w:pPr>
      <w:r>
        <w:t xml:space="preserve">        default:</w:t>
      </w:r>
    </w:p>
    <w:p w14:paraId="062B4D97" w14:textId="77777777" w:rsidR="00B06E53" w:rsidRDefault="00B06E53" w:rsidP="00B06E53">
      <w:pPr>
        <w:pStyle w:val="PL"/>
      </w:pPr>
      <w:r>
        <w:t xml:space="preserve">          $ref: 'TS29122_CommonData.yaml#/components/responses/default'</w:t>
      </w:r>
    </w:p>
    <w:p w14:paraId="464C4B02" w14:textId="77777777" w:rsidR="00B06E53" w:rsidRDefault="00B06E53" w:rsidP="00B06E53">
      <w:pPr>
        <w:pStyle w:val="PL"/>
      </w:pPr>
    </w:p>
    <w:p w14:paraId="77E66B8F" w14:textId="77777777" w:rsidR="00B06E53" w:rsidRDefault="00B06E53" w:rsidP="00B06E53">
      <w:pPr>
        <w:pStyle w:val="PL"/>
      </w:pPr>
      <w:r>
        <w:t xml:space="preserve">  </w:t>
      </w:r>
      <w:r w:rsidRPr="00AE7F68">
        <w:t>/{</w:t>
      </w:r>
      <w:proofErr w:type="spellStart"/>
      <w:r w:rsidRPr="00AE7F68">
        <w:t>afId</w:t>
      </w:r>
      <w:proofErr w:type="spellEnd"/>
      <w:r w:rsidRPr="00AE7F68">
        <w:t>}/</w:t>
      </w:r>
      <w:proofErr w:type="spellStart"/>
      <w:r w:rsidRPr="00AE7F68">
        <w:t>eas</w:t>
      </w:r>
      <w:proofErr w:type="spellEnd"/>
      <w:r w:rsidRPr="00AE7F68">
        <w:t>-deployment-info/{</w:t>
      </w:r>
      <w:proofErr w:type="spellStart"/>
      <w:r w:rsidRPr="00AE7F68">
        <w:t>easDeployInfoId</w:t>
      </w:r>
      <w:proofErr w:type="spellEnd"/>
      <w:r w:rsidRPr="00AE7F68">
        <w:t>}</w:t>
      </w:r>
      <w:r>
        <w:t>:</w:t>
      </w:r>
    </w:p>
    <w:p w14:paraId="5DB93300" w14:textId="77777777" w:rsidR="00B06E53" w:rsidRDefault="00B06E53" w:rsidP="00B06E53">
      <w:pPr>
        <w:pStyle w:val="PL"/>
      </w:pPr>
      <w:r>
        <w:t xml:space="preserve">    get:</w:t>
      </w:r>
    </w:p>
    <w:p w14:paraId="24E67020" w14:textId="77777777" w:rsidR="00B06E53" w:rsidRDefault="00B06E53" w:rsidP="00B06E53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37684F65" w14:textId="77777777" w:rsidR="00B06E53" w:rsidRDefault="00B06E53" w:rsidP="00B06E53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ReadAnDeployment</w:t>
      </w:r>
      <w:proofErr w:type="spellEnd"/>
    </w:p>
    <w:p w14:paraId="37BAB261" w14:textId="77777777" w:rsidR="00B06E53" w:rsidRDefault="00B06E53" w:rsidP="00B06E53">
      <w:pPr>
        <w:pStyle w:val="PL"/>
      </w:pPr>
      <w:r w:rsidRPr="00956496">
        <w:t xml:space="preserve">      tags:</w:t>
      </w:r>
    </w:p>
    <w:p w14:paraId="105A012B" w14:textId="77777777" w:rsidR="00B06E53" w:rsidRDefault="00B06E53" w:rsidP="00B06E53">
      <w:pPr>
        <w:pStyle w:val="PL"/>
      </w:pPr>
      <w:r w:rsidRPr="00956496">
        <w:t xml:space="preserve">        - </w:t>
      </w:r>
      <w:r>
        <w:t>Individual EAS Deployment Information</w:t>
      </w:r>
    </w:p>
    <w:p w14:paraId="67EB7E80" w14:textId="77777777" w:rsidR="00B06E53" w:rsidRDefault="00B06E53" w:rsidP="00B06E53">
      <w:pPr>
        <w:pStyle w:val="PL"/>
      </w:pPr>
      <w:r>
        <w:t xml:space="preserve">      parameters:</w:t>
      </w:r>
    </w:p>
    <w:p w14:paraId="5060D0F6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D3D4CC1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3B6445C" w14:textId="77777777" w:rsidR="00B06E53" w:rsidRDefault="00B06E53" w:rsidP="00B06E53">
      <w:pPr>
        <w:pStyle w:val="PL"/>
      </w:pPr>
      <w:r>
        <w:t xml:space="preserve">          description: Identifier of the AF</w:t>
      </w:r>
    </w:p>
    <w:p w14:paraId="22693266" w14:textId="77777777" w:rsidR="00B06E53" w:rsidRDefault="00B06E53" w:rsidP="00B06E53">
      <w:pPr>
        <w:pStyle w:val="PL"/>
      </w:pPr>
      <w:r>
        <w:t xml:space="preserve">          required: true</w:t>
      </w:r>
    </w:p>
    <w:p w14:paraId="38BF36A4" w14:textId="77777777" w:rsidR="00B06E53" w:rsidRDefault="00B06E53" w:rsidP="00B06E53">
      <w:pPr>
        <w:pStyle w:val="PL"/>
      </w:pPr>
      <w:r>
        <w:t xml:space="preserve">          schema:</w:t>
      </w:r>
    </w:p>
    <w:p w14:paraId="1AA00547" w14:textId="77777777" w:rsidR="00B06E53" w:rsidRDefault="00B06E53" w:rsidP="00B06E53">
      <w:pPr>
        <w:pStyle w:val="PL"/>
      </w:pPr>
      <w:r>
        <w:t xml:space="preserve">            type: string</w:t>
      </w:r>
    </w:p>
    <w:p w14:paraId="07F72427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>
        <w:t>easDeployInfoId</w:t>
      </w:r>
      <w:proofErr w:type="spellEnd"/>
    </w:p>
    <w:p w14:paraId="2F3297DA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2F85C10" w14:textId="77777777" w:rsidR="00B06E53" w:rsidRDefault="00B06E53" w:rsidP="00B06E53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4CF0B1CC" w14:textId="77777777" w:rsidR="00B06E53" w:rsidRDefault="00B06E53" w:rsidP="00B06E53">
      <w:pPr>
        <w:pStyle w:val="PL"/>
      </w:pPr>
      <w:r>
        <w:t xml:space="preserve">          required: true</w:t>
      </w:r>
    </w:p>
    <w:p w14:paraId="48E1ACBC" w14:textId="77777777" w:rsidR="00B06E53" w:rsidRDefault="00B06E53" w:rsidP="00B06E53">
      <w:pPr>
        <w:pStyle w:val="PL"/>
      </w:pPr>
      <w:r>
        <w:t xml:space="preserve">          schema:</w:t>
      </w:r>
    </w:p>
    <w:p w14:paraId="14AC8908" w14:textId="77777777" w:rsidR="00B06E53" w:rsidRDefault="00B06E53" w:rsidP="00B06E53">
      <w:pPr>
        <w:pStyle w:val="PL"/>
      </w:pPr>
      <w:r>
        <w:t xml:space="preserve">            type: string</w:t>
      </w:r>
    </w:p>
    <w:p w14:paraId="3A11BE7D" w14:textId="77777777" w:rsidR="00B06E53" w:rsidRDefault="00B06E53" w:rsidP="00B06E53">
      <w:pPr>
        <w:pStyle w:val="PL"/>
      </w:pPr>
      <w:r>
        <w:t xml:space="preserve">      responses:</w:t>
      </w:r>
    </w:p>
    <w:p w14:paraId="55C59F4B" w14:textId="77777777" w:rsidR="00B06E53" w:rsidRDefault="00B06E53" w:rsidP="00B06E53">
      <w:pPr>
        <w:pStyle w:val="PL"/>
      </w:pPr>
      <w:r>
        <w:t xml:space="preserve">        '200':</w:t>
      </w:r>
    </w:p>
    <w:p w14:paraId="197CF0F1" w14:textId="77777777" w:rsidR="00B06E53" w:rsidRDefault="00B06E53" w:rsidP="00B06E53">
      <w:pPr>
        <w:pStyle w:val="PL"/>
      </w:pPr>
      <w:r>
        <w:t xml:space="preserve">          description: OK (Successful get the active resource)</w:t>
      </w:r>
    </w:p>
    <w:p w14:paraId="69340838" w14:textId="77777777" w:rsidR="00B06E53" w:rsidRDefault="00B06E53" w:rsidP="00B06E53">
      <w:pPr>
        <w:pStyle w:val="PL"/>
      </w:pPr>
      <w:r>
        <w:t xml:space="preserve">          content:</w:t>
      </w:r>
    </w:p>
    <w:p w14:paraId="0C2C2ECE" w14:textId="77777777" w:rsidR="00B06E53" w:rsidRDefault="00B06E53" w:rsidP="00B06E5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60C3BE0" w14:textId="77777777" w:rsidR="00B06E53" w:rsidRDefault="00B06E53" w:rsidP="00B06E53">
      <w:pPr>
        <w:pStyle w:val="PL"/>
      </w:pPr>
      <w:r>
        <w:t xml:space="preserve">              schema:</w:t>
      </w:r>
    </w:p>
    <w:p w14:paraId="6E61CC33" w14:textId="77777777" w:rsidR="00B06E53" w:rsidRDefault="00B06E53" w:rsidP="00B06E53">
      <w:pPr>
        <w:pStyle w:val="PL"/>
      </w:pPr>
      <w:r>
        <w:t xml:space="preserve">                $ref: '#/components/schemas/</w:t>
      </w:r>
      <w:proofErr w:type="spellStart"/>
      <w:r>
        <w:t>EasDeployInfo</w:t>
      </w:r>
      <w:proofErr w:type="spellEnd"/>
      <w:r>
        <w:t>'</w:t>
      </w:r>
    </w:p>
    <w:p w14:paraId="38E3B9D6" w14:textId="77777777" w:rsidR="00B06E53" w:rsidRDefault="00B06E53" w:rsidP="00B06E53">
      <w:pPr>
        <w:pStyle w:val="PL"/>
      </w:pPr>
      <w:r>
        <w:t xml:space="preserve">        '307':</w:t>
      </w:r>
    </w:p>
    <w:p w14:paraId="135D2395" w14:textId="77777777" w:rsidR="00B06E53" w:rsidRDefault="00B06E53" w:rsidP="00B06E53">
      <w:pPr>
        <w:pStyle w:val="PL"/>
      </w:pPr>
      <w:r>
        <w:t xml:space="preserve">          $ref: 'TS29122_CommonData.yaml#/components/responses/307'</w:t>
      </w:r>
    </w:p>
    <w:p w14:paraId="772AC0A0" w14:textId="77777777" w:rsidR="00B06E53" w:rsidRDefault="00B06E53" w:rsidP="00B06E53">
      <w:pPr>
        <w:pStyle w:val="PL"/>
      </w:pPr>
      <w:r>
        <w:t xml:space="preserve">        '308':</w:t>
      </w:r>
    </w:p>
    <w:p w14:paraId="3E2CAE7D" w14:textId="77777777" w:rsidR="00B06E53" w:rsidRDefault="00B06E53" w:rsidP="00B06E53">
      <w:pPr>
        <w:pStyle w:val="PL"/>
      </w:pPr>
      <w:r>
        <w:t xml:space="preserve">          $ref: 'TS29122_CommonData.yaml#/components/responses/308'</w:t>
      </w:r>
    </w:p>
    <w:p w14:paraId="532ECEB2" w14:textId="77777777" w:rsidR="00B06E53" w:rsidRDefault="00B06E53" w:rsidP="00B06E53">
      <w:pPr>
        <w:pStyle w:val="PL"/>
      </w:pPr>
      <w:r>
        <w:t xml:space="preserve">        '400':</w:t>
      </w:r>
    </w:p>
    <w:p w14:paraId="45BC61F9" w14:textId="77777777" w:rsidR="00B06E53" w:rsidRDefault="00B06E53" w:rsidP="00B06E53">
      <w:pPr>
        <w:pStyle w:val="PL"/>
      </w:pPr>
      <w:r>
        <w:t xml:space="preserve">          $ref: 'TS29122_CommonData.yaml#/components/responses/400'</w:t>
      </w:r>
    </w:p>
    <w:p w14:paraId="67076918" w14:textId="77777777" w:rsidR="00B06E53" w:rsidRDefault="00B06E53" w:rsidP="00B06E53">
      <w:pPr>
        <w:pStyle w:val="PL"/>
      </w:pPr>
      <w:r>
        <w:t xml:space="preserve">        '401':</w:t>
      </w:r>
    </w:p>
    <w:p w14:paraId="22579D2E" w14:textId="77777777" w:rsidR="00B06E53" w:rsidRDefault="00B06E53" w:rsidP="00B06E53">
      <w:pPr>
        <w:pStyle w:val="PL"/>
      </w:pPr>
      <w:r>
        <w:t xml:space="preserve">          $ref: 'TS29122_CommonData.yaml#/components/responses/401'</w:t>
      </w:r>
    </w:p>
    <w:p w14:paraId="1635B0ED" w14:textId="77777777" w:rsidR="00B06E53" w:rsidRDefault="00B06E53" w:rsidP="00B06E53">
      <w:pPr>
        <w:pStyle w:val="PL"/>
      </w:pPr>
      <w:r>
        <w:t xml:space="preserve">        '403':</w:t>
      </w:r>
    </w:p>
    <w:p w14:paraId="24D124F4" w14:textId="77777777" w:rsidR="00B06E53" w:rsidRDefault="00B06E53" w:rsidP="00B06E53">
      <w:pPr>
        <w:pStyle w:val="PL"/>
      </w:pPr>
      <w:r>
        <w:t xml:space="preserve">          $ref: 'TS29122_CommonData.yaml#/components/responses/403'</w:t>
      </w:r>
    </w:p>
    <w:p w14:paraId="0683689B" w14:textId="77777777" w:rsidR="00B06E53" w:rsidRDefault="00B06E53" w:rsidP="00B06E53">
      <w:pPr>
        <w:pStyle w:val="PL"/>
      </w:pPr>
      <w:r>
        <w:t xml:space="preserve">        '404':</w:t>
      </w:r>
    </w:p>
    <w:p w14:paraId="7A50AC1E" w14:textId="77777777" w:rsidR="00B06E53" w:rsidRDefault="00B06E53" w:rsidP="00B06E53">
      <w:pPr>
        <w:pStyle w:val="PL"/>
      </w:pPr>
      <w:r>
        <w:t xml:space="preserve">          $ref: 'TS29122_CommonData.yaml#/components/responses/404'</w:t>
      </w:r>
    </w:p>
    <w:p w14:paraId="03E7E261" w14:textId="77777777" w:rsidR="00B06E53" w:rsidRDefault="00B06E53" w:rsidP="00B06E53">
      <w:pPr>
        <w:pStyle w:val="PL"/>
      </w:pPr>
      <w:r>
        <w:t xml:space="preserve">        '406':</w:t>
      </w:r>
    </w:p>
    <w:p w14:paraId="71E450DE" w14:textId="77777777" w:rsidR="00B06E53" w:rsidRDefault="00B06E53" w:rsidP="00B06E53">
      <w:pPr>
        <w:pStyle w:val="PL"/>
      </w:pPr>
      <w:r>
        <w:t xml:space="preserve">          $ref: 'TS29122_CommonData.yaml#/components/responses/406'</w:t>
      </w:r>
    </w:p>
    <w:p w14:paraId="5EFF463D" w14:textId="77777777" w:rsidR="00B06E53" w:rsidRDefault="00B06E53" w:rsidP="00B06E53">
      <w:pPr>
        <w:pStyle w:val="PL"/>
      </w:pPr>
      <w:r>
        <w:t xml:space="preserve">        '429':</w:t>
      </w:r>
    </w:p>
    <w:p w14:paraId="02367A17" w14:textId="77777777" w:rsidR="00B06E53" w:rsidRDefault="00B06E53" w:rsidP="00B06E53">
      <w:pPr>
        <w:pStyle w:val="PL"/>
      </w:pPr>
      <w:r>
        <w:t xml:space="preserve">          $ref: 'TS29122_CommonData.yaml#/components/responses/429'</w:t>
      </w:r>
    </w:p>
    <w:p w14:paraId="7EF6755B" w14:textId="77777777" w:rsidR="00B06E53" w:rsidRDefault="00B06E53" w:rsidP="00B06E53">
      <w:pPr>
        <w:pStyle w:val="PL"/>
      </w:pPr>
      <w:r>
        <w:t xml:space="preserve">        '500':</w:t>
      </w:r>
    </w:p>
    <w:p w14:paraId="50011C52" w14:textId="77777777" w:rsidR="00B06E53" w:rsidRDefault="00B06E53" w:rsidP="00B06E53">
      <w:pPr>
        <w:pStyle w:val="PL"/>
      </w:pPr>
      <w:r>
        <w:t xml:space="preserve">          $ref: 'TS29122_CommonData.yaml#/components/responses/500'</w:t>
      </w:r>
    </w:p>
    <w:p w14:paraId="55A854B9" w14:textId="77777777" w:rsidR="00B06E53" w:rsidRDefault="00B06E53" w:rsidP="00B06E53">
      <w:pPr>
        <w:pStyle w:val="PL"/>
      </w:pPr>
      <w:r>
        <w:t xml:space="preserve">        '503':</w:t>
      </w:r>
    </w:p>
    <w:p w14:paraId="35C71C5E" w14:textId="77777777" w:rsidR="00B06E53" w:rsidRDefault="00B06E53" w:rsidP="00B06E53">
      <w:pPr>
        <w:pStyle w:val="PL"/>
      </w:pPr>
      <w:r>
        <w:t xml:space="preserve">          $ref: 'TS29122_CommonData.yaml#/components/responses/503'</w:t>
      </w:r>
    </w:p>
    <w:p w14:paraId="32980FDA" w14:textId="77777777" w:rsidR="00B06E53" w:rsidRDefault="00B06E53" w:rsidP="00B06E53">
      <w:pPr>
        <w:pStyle w:val="PL"/>
      </w:pPr>
      <w:r>
        <w:t xml:space="preserve">        default:</w:t>
      </w:r>
    </w:p>
    <w:p w14:paraId="0EA4DF89" w14:textId="77777777" w:rsidR="00B06E53" w:rsidRDefault="00B06E53" w:rsidP="00B06E53">
      <w:pPr>
        <w:pStyle w:val="PL"/>
      </w:pPr>
      <w:r>
        <w:t xml:space="preserve">          $ref: 'TS29122_CommonData.yaml#/components/responses/default'</w:t>
      </w:r>
    </w:p>
    <w:p w14:paraId="66204D3B" w14:textId="77777777" w:rsidR="00B06E53" w:rsidRDefault="00B06E53" w:rsidP="00B06E53">
      <w:pPr>
        <w:pStyle w:val="PL"/>
      </w:pPr>
    </w:p>
    <w:p w14:paraId="003FAEB3" w14:textId="77777777" w:rsidR="00B06E53" w:rsidRDefault="00B06E53" w:rsidP="00B06E53">
      <w:pPr>
        <w:pStyle w:val="PL"/>
      </w:pPr>
      <w:r>
        <w:t xml:space="preserve">    put:</w:t>
      </w:r>
    </w:p>
    <w:p w14:paraId="261DA979" w14:textId="77777777" w:rsidR="00B06E53" w:rsidRDefault="00B06E53" w:rsidP="00B06E53">
      <w:pPr>
        <w:pStyle w:val="PL"/>
      </w:pPr>
      <w:r>
        <w:t xml:space="preserve">      summary: Fully updates/replaces an existing resource</w:t>
      </w:r>
    </w:p>
    <w:p w14:paraId="5AFB5362" w14:textId="77777777" w:rsidR="00B06E53" w:rsidRDefault="00B06E53" w:rsidP="00B06E53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FullyUpdateAnDeployment</w:t>
      </w:r>
      <w:proofErr w:type="spellEnd"/>
    </w:p>
    <w:p w14:paraId="76BAC950" w14:textId="77777777" w:rsidR="00B06E53" w:rsidRDefault="00B06E53" w:rsidP="00B06E53">
      <w:pPr>
        <w:pStyle w:val="PL"/>
      </w:pPr>
      <w:r w:rsidRPr="00956496">
        <w:lastRenderedPageBreak/>
        <w:t xml:space="preserve">      tags:</w:t>
      </w:r>
    </w:p>
    <w:p w14:paraId="76CA05C9" w14:textId="77777777" w:rsidR="00B06E53" w:rsidRDefault="00B06E53" w:rsidP="00B06E53">
      <w:pPr>
        <w:pStyle w:val="PL"/>
      </w:pPr>
      <w:r w:rsidRPr="00956496">
        <w:t xml:space="preserve">        - </w:t>
      </w:r>
      <w:r>
        <w:t>Individual EAS Deployment Information</w:t>
      </w:r>
    </w:p>
    <w:p w14:paraId="3F4CD672" w14:textId="77777777" w:rsidR="00B06E53" w:rsidRDefault="00B06E53" w:rsidP="00B06E53">
      <w:pPr>
        <w:pStyle w:val="PL"/>
      </w:pPr>
      <w:r>
        <w:t xml:space="preserve">      parameters:</w:t>
      </w:r>
    </w:p>
    <w:p w14:paraId="01CBB8F2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F82D41B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91018DB" w14:textId="77777777" w:rsidR="00B06E53" w:rsidRDefault="00B06E53" w:rsidP="00B06E53">
      <w:pPr>
        <w:pStyle w:val="PL"/>
      </w:pPr>
      <w:r>
        <w:t xml:space="preserve">          description: Identifier of the AF</w:t>
      </w:r>
    </w:p>
    <w:p w14:paraId="59965C81" w14:textId="77777777" w:rsidR="00B06E53" w:rsidRDefault="00B06E53" w:rsidP="00B06E53">
      <w:pPr>
        <w:pStyle w:val="PL"/>
      </w:pPr>
      <w:r>
        <w:t xml:space="preserve">          required: true</w:t>
      </w:r>
    </w:p>
    <w:p w14:paraId="78679D9F" w14:textId="77777777" w:rsidR="00B06E53" w:rsidRDefault="00B06E53" w:rsidP="00B06E53">
      <w:pPr>
        <w:pStyle w:val="PL"/>
      </w:pPr>
      <w:r>
        <w:t xml:space="preserve">          schema:</w:t>
      </w:r>
    </w:p>
    <w:p w14:paraId="3A16D805" w14:textId="77777777" w:rsidR="00B06E53" w:rsidRDefault="00B06E53" w:rsidP="00B06E53">
      <w:pPr>
        <w:pStyle w:val="PL"/>
      </w:pPr>
      <w:r>
        <w:t xml:space="preserve">            type: string</w:t>
      </w:r>
    </w:p>
    <w:p w14:paraId="196A0A04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 w:rsidRPr="00AE7F68">
        <w:t>easDeployInfoId</w:t>
      </w:r>
      <w:proofErr w:type="spellEnd"/>
    </w:p>
    <w:p w14:paraId="140EF8E6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D6F40EF" w14:textId="77777777" w:rsidR="00B06E53" w:rsidRDefault="00B06E53" w:rsidP="00B06E53">
      <w:pPr>
        <w:pStyle w:val="PL"/>
      </w:pPr>
      <w:r>
        <w:t xml:space="preserve">          description: Identifier of the EAS Deployment information resource</w:t>
      </w:r>
    </w:p>
    <w:p w14:paraId="501ADF33" w14:textId="77777777" w:rsidR="00B06E53" w:rsidRDefault="00B06E53" w:rsidP="00B06E53">
      <w:pPr>
        <w:pStyle w:val="PL"/>
      </w:pPr>
      <w:r>
        <w:t xml:space="preserve">          required: true</w:t>
      </w:r>
    </w:p>
    <w:p w14:paraId="31F18138" w14:textId="77777777" w:rsidR="00B06E53" w:rsidRDefault="00B06E53" w:rsidP="00B06E53">
      <w:pPr>
        <w:pStyle w:val="PL"/>
      </w:pPr>
      <w:r>
        <w:t xml:space="preserve">          schema:</w:t>
      </w:r>
    </w:p>
    <w:p w14:paraId="18F70515" w14:textId="77777777" w:rsidR="00B06E53" w:rsidRDefault="00B06E53" w:rsidP="00B06E53">
      <w:pPr>
        <w:pStyle w:val="PL"/>
      </w:pPr>
      <w:r>
        <w:t xml:space="preserve">            type: string</w:t>
      </w:r>
    </w:p>
    <w:p w14:paraId="578AB1E5" w14:textId="77777777" w:rsidR="00B06E53" w:rsidRDefault="00B06E53" w:rsidP="00B06E5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ED79207" w14:textId="77777777" w:rsidR="00B06E53" w:rsidRDefault="00B06E53" w:rsidP="00B06E53">
      <w:pPr>
        <w:pStyle w:val="PL"/>
      </w:pPr>
      <w:r>
        <w:t xml:space="preserve">        description: Parameters to update/replace the existing resource</w:t>
      </w:r>
    </w:p>
    <w:p w14:paraId="2F0A0FB4" w14:textId="77777777" w:rsidR="00B06E53" w:rsidRDefault="00B06E53" w:rsidP="00B06E53">
      <w:pPr>
        <w:pStyle w:val="PL"/>
      </w:pPr>
      <w:r>
        <w:t xml:space="preserve">        required: true</w:t>
      </w:r>
    </w:p>
    <w:p w14:paraId="30093B4B" w14:textId="77777777" w:rsidR="00B06E53" w:rsidRDefault="00B06E53" w:rsidP="00B06E53">
      <w:pPr>
        <w:pStyle w:val="PL"/>
      </w:pPr>
      <w:r>
        <w:t xml:space="preserve">        content:</w:t>
      </w:r>
    </w:p>
    <w:p w14:paraId="6D3469FC" w14:textId="77777777" w:rsidR="00B06E53" w:rsidRDefault="00B06E53" w:rsidP="00B06E5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ED2DC2A" w14:textId="77777777" w:rsidR="00B06E53" w:rsidRDefault="00B06E53" w:rsidP="00B06E53">
      <w:pPr>
        <w:pStyle w:val="PL"/>
      </w:pPr>
      <w:r>
        <w:t xml:space="preserve">            schema:</w:t>
      </w:r>
    </w:p>
    <w:p w14:paraId="4A54F539" w14:textId="77777777" w:rsidR="00B06E53" w:rsidRDefault="00B06E53" w:rsidP="00B06E53">
      <w:pPr>
        <w:pStyle w:val="PL"/>
      </w:pPr>
      <w:r>
        <w:t xml:space="preserve">              $ref: '#/components/schemas/</w:t>
      </w:r>
      <w:proofErr w:type="spellStart"/>
      <w:r>
        <w:t>EasDeploy</w:t>
      </w:r>
      <w:r>
        <w:rPr>
          <w:rFonts w:hint="eastAsia"/>
          <w:lang w:eastAsia="zh-CN"/>
        </w:rPr>
        <w:t>I</w:t>
      </w:r>
      <w:r>
        <w:t>nfo</w:t>
      </w:r>
      <w:proofErr w:type="spellEnd"/>
      <w:r>
        <w:t>'</w:t>
      </w:r>
    </w:p>
    <w:p w14:paraId="38506DDD" w14:textId="77777777" w:rsidR="00B06E53" w:rsidRDefault="00B06E53" w:rsidP="00B06E53">
      <w:pPr>
        <w:pStyle w:val="PL"/>
      </w:pPr>
      <w:r>
        <w:t xml:space="preserve">      responses:</w:t>
      </w:r>
    </w:p>
    <w:p w14:paraId="00938F2E" w14:textId="77777777" w:rsidR="00B06E53" w:rsidRDefault="00B06E53" w:rsidP="00B06E53">
      <w:pPr>
        <w:pStyle w:val="PL"/>
      </w:pPr>
      <w:r>
        <w:t xml:space="preserve">        '200':</w:t>
      </w:r>
    </w:p>
    <w:p w14:paraId="37E88DA9" w14:textId="77777777" w:rsidR="00B06E53" w:rsidRDefault="00B06E53" w:rsidP="00B06E53">
      <w:pPr>
        <w:pStyle w:val="PL"/>
      </w:pPr>
      <w:r>
        <w:t xml:space="preserve">          description: OK (Successful update of the existing resource)</w:t>
      </w:r>
    </w:p>
    <w:p w14:paraId="6F8F5DD7" w14:textId="77777777" w:rsidR="00B06E53" w:rsidRDefault="00B06E53" w:rsidP="00B06E53">
      <w:pPr>
        <w:pStyle w:val="PL"/>
      </w:pPr>
      <w:r>
        <w:t xml:space="preserve">          content:</w:t>
      </w:r>
    </w:p>
    <w:p w14:paraId="6A0FF76A" w14:textId="77777777" w:rsidR="00B06E53" w:rsidRDefault="00B06E53" w:rsidP="00B06E5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1939685" w14:textId="77777777" w:rsidR="00B06E53" w:rsidRDefault="00B06E53" w:rsidP="00B06E53">
      <w:pPr>
        <w:pStyle w:val="PL"/>
      </w:pPr>
      <w:r>
        <w:t xml:space="preserve">              schema:</w:t>
      </w:r>
    </w:p>
    <w:p w14:paraId="16022D35" w14:textId="77777777" w:rsidR="00B06E53" w:rsidRDefault="00B06E53" w:rsidP="00B06E53">
      <w:pPr>
        <w:pStyle w:val="PL"/>
      </w:pPr>
      <w:r>
        <w:t xml:space="preserve">                $ref: '#/components/schemas/</w:t>
      </w:r>
      <w:proofErr w:type="spellStart"/>
      <w:r>
        <w:t>EasDeployInfo</w:t>
      </w:r>
      <w:proofErr w:type="spellEnd"/>
      <w:r>
        <w:t>'</w:t>
      </w:r>
    </w:p>
    <w:p w14:paraId="6C8D0944" w14:textId="77777777" w:rsidR="00B06E53" w:rsidRDefault="00B06E53" w:rsidP="00B06E53">
      <w:pPr>
        <w:pStyle w:val="PL"/>
      </w:pPr>
      <w:r>
        <w:t xml:space="preserve">        '204':</w:t>
      </w:r>
    </w:p>
    <w:p w14:paraId="79A97830" w14:textId="77777777" w:rsidR="00B06E53" w:rsidRDefault="00B06E53" w:rsidP="00B06E53">
      <w:pPr>
        <w:pStyle w:val="PL"/>
        <w:rPr>
          <w:ins w:id="41" w:author="NOKIA" w:date="2022-10-17T15:25:00Z"/>
        </w:rPr>
      </w:pPr>
      <w:r>
        <w:t xml:space="preserve">          description: </w:t>
      </w:r>
      <w:ins w:id="42" w:author="NOKIA" w:date="2022-10-17T15:25:00Z">
        <w:r>
          <w:t>&gt;</w:t>
        </w:r>
      </w:ins>
    </w:p>
    <w:p w14:paraId="30515D4B" w14:textId="77777777" w:rsidR="00877365" w:rsidRDefault="00B06E53" w:rsidP="00B06E53">
      <w:pPr>
        <w:pStyle w:val="PL"/>
        <w:rPr>
          <w:ins w:id="43" w:author="NOKIA" w:date="2022-11-17T16:08:00Z"/>
        </w:rPr>
      </w:pPr>
      <w:ins w:id="44" w:author="NOKIA" w:date="2022-10-17T15:25:00Z">
        <w:r>
          <w:t xml:space="preserve">            </w:t>
        </w:r>
      </w:ins>
      <w:r>
        <w:t>Successful case. The resource has been successfully updated and no additional</w:t>
      </w:r>
    </w:p>
    <w:p w14:paraId="1B6B75B5" w14:textId="041A4CC1" w:rsidR="00B06E53" w:rsidRDefault="00B06E53" w:rsidP="00B06E53">
      <w:pPr>
        <w:pStyle w:val="PL"/>
      </w:pPr>
      <w:r>
        <w:t xml:space="preserve"> </w:t>
      </w:r>
      <w:ins w:id="45" w:author="NOKIA" w:date="2022-10-17T15:25:00Z">
        <w:r>
          <w:t xml:space="preserve">         </w:t>
        </w:r>
      </w:ins>
      <w:ins w:id="46" w:author="NOKIA" w:date="2022-10-17T15:26:00Z">
        <w:r>
          <w:t xml:space="preserve">  </w:t>
        </w:r>
      </w:ins>
      <w:r>
        <w:t>content is sent in the response message.</w:t>
      </w:r>
    </w:p>
    <w:p w14:paraId="048F6C36" w14:textId="77777777" w:rsidR="00B06E53" w:rsidRDefault="00B06E53" w:rsidP="00B06E53">
      <w:pPr>
        <w:pStyle w:val="PL"/>
      </w:pPr>
      <w:r>
        <w:t xml:space="preserve">        '307':</w:t>
      </w:r>
    </w:p>
    <w:p w14:paraId="0D3703B9" w14:textId="77777777" w:rsidR="00B06E53" w:rsidRDefault="00B06E53" w:rsidP="00B06E53">
      <w:pPr>
        <w:pStyle w:val="PL"/>
      </w:pPr>
      <w:r>
        <w:t xml:space="preserve">          $ref: 'TS29122_CommonData.yaml#/components/responses/307'</w:t>
      </w:r>
    </w:p>
    <w:p w14:paraId="12969B37" w14:textId="77777777" w:rsidR="00B06E53" w:rsidRDefault="00B06E53" w:rsidP="00B06E53">
      <w:pPr>
        <w:pStyle w:val="PL"/>
      </w:pPr>
      <w:r>
        <w:t xml:space="preserve">        '308':</w:t>
      </w:r>
    </w:p>
    <w:p w14:paraId="36CD39A3" w14:textId="77777777" w:rsidR="00B06E53" w:rsidRDefault="00B06E53" w:rsidP="00B06E53">
      <w:pPr>
        <w:pStyle w:val="PL"/>
      </w:pPr>
      <w:r>
        <w:t xml:space="preserve">          $ref: 'TS29122_CommonData.yaml#/components/responses/308'</w:t>
      </w:r>
    </w:p>
    <w:p w14:paraId="7A2905F1" w14:textId="77777777" w:rsidR="00B06E53" w:rsidRDefault="00B06E53" w:rsidP="00B06E53">
      <w:pPr>
        <w:pStyle w:val="PL"/>
      </w:pPr>
      <w:r>
        <w:t xml:space="preserve">        '400':</w:t>
      </w:r>
    </w:p>
    <w:p w14:paraId="12D5E5B1" w14:textId="77777777" w:rsidR="00B06E53" w:rsidRDefault="00B06E53" w:rsidP="00B06E53">
      <w:pPr>
        <w:pStyle w:val="PL"/>
      </w:pPr>
      <w:r>
        <w:t xml:space="preserve">          $ref: 'TS29122_CommonData.yaml#/components/responses/400'</w:t>
      </w:r>
    </w:p>
    <w:p w14:paraId="32D96396" w14:textId="77777777" w:rsidR="00B06E53" w:rsidRDefault="00B06E53" w:rsidP="00B06E53">
      <w:pPr>
        <w:pStyle w:val="PL"/>
      </w:pPr>
      <w:r>
        <w:t xml:space="preserve">        '401':</w:t>
      </w:r>
    </w:p>
    <w:p w14:paraId="58CE3261" w14:textId="77777777" w:rsidR="00B06E53" w:rsidRDefault="00B06E53" w:rsidP="00B06E53">
      <w:pPr>
        <w:pStyle w:val="PL"/>
      </w:pPr>
      <w:r>
        <w:t xml:space="preserve">          $ref: 'TS29122_CommonData.yaml#/components/responses/401'</w:t>
      </w:r>
    </w:p>
    <w:p w14:paraId="796F989D" w14:textId="77777777" w:rsidR="00B06E53" w:rsidRDefault="00B06E53" w:rsidP="00B06E53">
      <w:pPr>
        <w:pStyle w:val="PL"/>
      </w:pPr>
      <w:r>
        <w:t xml:space="preserve">        '403':</w:t>
      </w:r>
    </w:p>
    <w:p w14:paraId="493EB605" w14:textId="77777777" w:rsidR="00B06E53" w:rsidRDefault="00B06E53" w:rsidP="00B06E53">
      <w:pPr>
        <w:pStyle w:val="PL"/>
      </w:pPr>
      <w:r>
        <w:t xml:space="preserve">          $ref: 'TS29122_CommonData.yaml#/components/responses/403'</w:t>
      </w:r>
    </w:p>
    <w:p w14:paraId="05D9C8BE" w14:textId="77777777" w:rsidR="00B06E53" w:rsidRDefault="00B06E53" w:rsidP="00B06E53">
      <w:pPr>
        <w:pStyle w:val="PL"/>
      </w:pPr>
      <w:r>
        <w:t xml:space="preserve">        '404':</w:t>
      </w:r>
    </w:p>
    <w:p w14:paraId="0EF6DC38" w14:textId="77777777" w:rsidR="00B06E53" w:rsidRDefault="00B06E53" w:rsidP="00B06E53">
      <w:pPr>
        <w:pStyle w:val="PL"/>
      </w:pPr>
      <w:r>
        <w:t xml:space="preserve">          $ref: 'TS29122_CommonData.yaml#/components/responses/404'</w:t>
      </w:r>
    </w:p>
    <w:p w14:paraId="2F6B16DA" w14:textId="77777777" w:rsidR="00B06E53" w:rsidRDefault="00B06E53" w:rsidP="00B06E53">
      <w:pPr>
        <w:pStyle w:val="PL"/>
      </w:pPr>
      <w:r>
        <w:t xml:space="preserve">        '411':</w:t>
      </w:r>
    </w:p>
    <w:p w14:paraId="3A58801D" w14:textId="77777777" w:rsidR="00B06E53" w:rsidRDefault="00B06E53" w:rsidP="00B06E53">
      <w:pPr>
        <w:pStyle w:val="PL"/>
      </w:pPr>
      <w:r>
        <w:t xml:space="preserve">          $ref: 'TS29122_CommonData.yaml#/components/responses/411'</w:t>
      </w:r>
    </w:p>
    <w:p w14:paraId="7037A6FC" w14:textId="77777777" w:rsidR="00B06E53" w:rsidRDefault="00B06E53" w:rsidP="00B06E53">
      <w:pPr>
        <w:pStyle w:val="PL"/>
      </w:pPr>
      <w:r>
        <w:t xml:space="preserve">        '413':</w:t>
      </w:r>
    </w:p>
    <w:p w14:paraId="220DF235" w14:textId="77777777" w:rsidR="00B06E53" w:rsidRDefault="00B06E53" w:rsidP="00B06E53">
      <w:pPr>
        <w:pStyle w:val="PL"/>
      </w:pPr>
      <w:r>
        <w:t xml:space="preserve">          $ref: 'TS29122_CommonData.yaml#/components/responses/413'</w:t>
      </w:r>
    </w:p>
    <w:p w14:paraId="0C119B05" w14:textId="77777777" w:rsidR="00B06E53" w:rsidRDefault="00B06E53" w:rsidP="00B06E53">
      <w:pPr>
        <w:pStyle w:val="PL"/>
      </w:pPr>
      <w:r>
        <w:t xml:space="preserve">        '415':</w:t>
      </w:r>
    </w:p>
    <w:p w14:paraId="1A74D866" w14:textId="77777777" w:rsidR="00B06E53" w:rsidRDefault="00B06E53" w:rsidP="00B06E53">
      <w:pPr>
        <w:pStyle w:val="PL"/>
      </w:pPr>
      <w:r>
        <w:t xml:space="preserve">          $ref: 'TS29122_CommonData.yaml#/components/responses/415'</w:t>
      </w:r>
    </w:p>
    <w:p w14:paraId="0F9E82C5" w14:textId="77777777" w:rsidR="00B06E53" w:rsidRDefault="00B06E53" w:rsidP="00B06E53">
      <w:pPr>
        <w:pStyle w:val="PL"/>
      </w:pPr>
      <w:r>
        <w:t xml:space="preserve">        '429':</w:t>
      </w:r>
    </w:p>
    <w:p w14:paraId="4F0B7E81" w14:textId="77777777" w:rsidR="00B06E53" w:rsidRDefault="00B06E53" w:rsidP="00B06E53">
      <w:pPr>
        <w:pStyle w:val="PL"/>
      </w:pPr>
      <w:r>
        <w:t xml:space="preserve">          $ref: 'TS29122_CommonData.yaml#/components/responses/429'</w:t>
      </w:r>
    </w:p>
    <w:p w14:paraId="07010AE3" w14:textId="77777777" w:rsidR="00B06E53" w:rsidRDefault="00B06E53" w:rsidP="00B06E53">
      <w:pPr>
        <w:pStyle w:val="PL"/>
      </w:pPr>
      <w:r>
        <w:t xml:space="preserve">        '500':</w:t>
      </w:r>
    </w:p>
    <w:p w14:paraId="4E0B48C8" w14:textId="77777777" w:rsidR="00B06E53" w:rsidRDefault="00B06E53" w:rsidP="00B06E53">
      <w:pPr>
        <w:pStyle w:val="PL"/>
      </w:pPr>
      <w:r>
        <w:t xml:space="preserve">          $ref: 'TS29122_CommonData.yaml#/components/responses/500'</w:t>
      </w:r>
    </w:p>
    <w:p w14:paraId="21F401D7" w14:textId="77777777" w:rsidR="00B06E53" w:rsidRDefault="00B06E53" w:rsidP="00B06E53">
      <w:pPr>
        <w:pStyle w:val="PL"/>
      </w:pPr>
      <w:r>
        <w:t xml:space="preserve">        '503':</w:t>
      </w:r>
    </w:p>
    <w:p w14:paraId="28F75F23" w14:textId="77777777" w:rsidR="00B06E53" w:rsidRDefault="00B06E53" w:rsidP="00B06E53">
      <w:pPr>
        <w:pStyle w:val="PL"/>
      </w:pPr>
      <w:r>
        <w:t xml:space="preserve">          $ref: 'TS29122_CommonData.yaml#/components/responses/503'</w:t>
      </w:r>
    </w:p>
    <w:p w14:paraId="350986E0" w14:textId="77777777" w:rsidR="00B06E53" w:rsidRDefault="00B06E53" w:rsidP="00B06E53">
      <w:pPr>
        <w:pStyle w:val="PL"/>
      </w:pPr>
      <w:r>
        <w:t xml:space="preserve">        default:</w:t>
      </w:r>
    </w:p>
    <w:p w14:paraId="49880BF4" w14:textId="77777777" w:rsidR="00B06E53" w:rsidRDefault="00B06E53" w:rsidP="00B06E53">
      <w:pPr>
        <w:pStyle w:val="PL"/>
      </w:pPr>
      <w:r>
        <w:t xml:space="preserve">          $ref: 'TS29122_CommonData.yaml#/components/responses/default'</w:t>
      </w:r>
    </w:p>
    <w:p w14:paraId="033F5B8C" w14:textId="77777777" w:rsidR="00B06E53" w:rsidRDefault="00B06E53" w:rsidP="00B06E53">
      <w:pPr>
        <w:pStyle w:val="PL"/>
      </w:pPr>
    </w:p>
    <w:p w14:paraId="30A7BD69" w14:textId="77777777" w:rsidR="00B06E53" w:rsidRDefault="00B06E53" w:rsidP="00B06E53">
      <w:pPr>
        <w:pStyle w:val="PL"/>
      </w:pPr>
      <w:r>
        <w:t xml:space="preserve">    delete:</w:t>
      </w:r>
    </w:p>
    <w:p w14:paraId="2E1A3DCA" w14:textId="77777777" w:rsidR="00B06E53" w:rsidRDefault="00B06E53" w:rsidP="00B06E53">
      <w:pPr>
        <w:pStyle w:val="PL"/>
      </w:pPr>
      <w:r>
        <w:t xml:space="preserve">      summary: Deletes an already existing EAS Deployment information resource</w:t>
      </w:r>
    </w:p>
    <w:p w14:paraId="3FC1344B" w14:textId="77777777" w:rsidR="00B06E53" w:rsidRDefault="00B06E53" w:rsidP="00B06E53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DeleteAnDeployment</w:t>
      </w:r>
      <w:proofErr w:type="spellEnd"/>
    </w:p>
    <w:p w14:paraId="71FFE6C7" w14:textId="77777777" w:rsidR="00B06E53" w:rsidRDefault="00B06E53" w:rsidP="00B06E53">
      <w:pPr>
        <w:pStyle w:val="PL"/>
      </w:pPr>
      <w:r w:rsidRPr="00956496">
        <w:t xml:space="preserve">      tags:</w:t>
      </w:r>
    </w:p>
    <w:p w14:paraId="01454FB7" w14:textId="77777777" w:rsidR="00B06E53" w:rsidRDefault="00B06E53" w:rsidP="00B06E53">
      <w:pPr>
        <w:pStyle w:val="PL"/>
      </w:pPr>
      <w:r w:rsidRPr="00956496">
        <w:t xml:space="preserve">        - </w:t>
      </w:r>
      <w:r>
        <w:t>Individual EAS Deployment Information</w:t>
      </w:r>
    </w:p>
    <w:p w14:paraId="5B0FD6DA" w14:textId="77777777" w:rsidR="00B06E53" w:rsidRDefault="00B06E53" w:rsidP="00B06E53">
      <w:pPr>
        <w:pStyle w:val="PL"/>
      </w:pPr>
      <w:r>
        <w:t xml:space="preserve">      parameters:</w:t>
      </w:r>
    </w:p>
    <w:p w14:paraId="09B24BF5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8189E05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372D925" w14:textId="77777777" w:rsidR="00B06E53" w:rsidRDefault="00B06E53" w:rsidP="00B06E53">
      <w:pPr>
        <w:pStyle w:val="PL"/>
      </w:pPr>
      <w:r>
        <w:t xml:space="preserve">          description: Identifier of the AF</w:t>
      </w:r>
    </w:p>
    <w:p w14:paraId="6801242D" w14:textId="77777777" w:rsidR="00B06E53" w:rsidRDefault="00B06E53" w:rsidP="00B06E53">
      <w:pPr>
        <w:pStyle w:val="PL"/>
      </w:pPr>
      <w:r>
        <w:t xml:space="preserve">          required: true</w:t>
      </w:r>
    </w:p>
    <w:p w14:paraId="0ED5B3FC" w14:textId="77777777" w:rsidR="00B06E53" w:rsidRDefault="00B06E53" w:rsidP="00B06E53">
      <w:pPr>
        <w:pStyle w:val="PL"/>
      </w:pPr>
      <w:r>
        <w:t xml:space="preserve">          schema:</w:t>
      </w:r>
    </w:p>
    <w:p w14:paraId="376671A9" w14:textId="77777777" w:rsidR="00B06E53" w:rsidRDefault="00B06E53" w:rsidP="00B06E53">
      <w:pPr>
        <w:pStyle w:val="PL"/>
      </w:pPr>
      <w:r>
        <w:t xml:space="preserve">            type: string</w:t>
      </w:r>
    </w:p>
    <w:p w14:paraId="70233330" w14:textId="77777777" w:rsidR="00B06E53" w:rsidRDefault="00B06E53" w:rsidP="00B06E53">
      <w:pPr>
        <w:pStyle w:val="PL"/>
      </w:pPr>
      <w:r>
        <w:t xml:space="preserve">        - name: </w:t>
      </w:r>
      <w:proofErr w:type="spellStart"/>
      <w:r w:rsidRPr="00AE7F68">
        <w:t>easDeployInfoId</w:t>
      </w:r>
      <w:proofErr w:type="spellEnd"/>
    </w:p>
    <w:p w14:paraId="116FADA1" w14:textId="77777777" w:rsidR="00B06E53" w:rsidRDefault="00B06E53" w:rsidP="00B06E5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464B044" w14:textId="77777777" w:rsidR="00B06E53" w:rsidRDefault="00B06E53" w:rsidP="00B06E53">
      <w:pPr>
        <w:pStyle w:val="PL"/>
      </w:pPr>
      <w:r>
        <w:t xml:space="preserve">          description: Identifier of the EAS Deployment information resource</w:t>
      </w:r>
    </w:p>
    <w:p w14:paraId="25CACBB7" w14:textId="77777777" w:rsidR="00B06E53" w:rsidRDefault="00B06E53" w:rsidP="00B06E53">
      <w:pPr>
        <w:pStyle w:val="PL"/>
      </w:pPr>
      <w:r>
        <w:t xml:space="preserve">          required: true</w:t>
      </w:r>
    </w:p>
    <w:p w14:paraId="6FF5E8FE" w14:textId="77777777" w:rsidR="00B06E53" w:rsidRDefault="00B06E53" w:rsidP="00B06E53">
      <w:pPr>
        <w:pStyle w:val="PL"/>
      </w:pPr>
      <w:r>
        <w:t xml:space="preserve">          schema:</w:t>
      </w:r>
    </w:p>
    <w:p w14:paraId="47F85D59" w14:textId="77777777" w:rsidR="00B06E53" w:rsidRDefault="00B06E53" w:rsidP="00B06E53">
      <w:pPr>
        <w:pStyle w:val="PL"/>
      </w:pPr>
      <w:r>
        <w:t xml:space="preserve">            type: string</w:t>
      </w:r>
    </w:p>
    <w:p w14:paraId="1E21E997" w14:textId="77777777" w:rsidR="00B06E53" w:rsidRDefault="00B06E53" w:rsidP="00B06E53">
      <w:pPr>
        <w:pStyle w:val="PL"/>
      </w:pPr>
      <w:r>
        <w:lastRenderedPageBreak/>
        <w:t xml:space="preserve">      responses:</w:t>
      </w:r>
    </w:p>
    <w:p w14:paraId="160AF98F" w14:textId="77777777" w:rsidR="00B06E53" w:rsidRDefault="00B06E53" w:rsidP="00B06E53">
      <w:pPr>
        <w:pStyle w:val="PL"/>
      </w:pPr>
      <w:r>
        <w:t xml:space="preserve">        '204':</w:t>
      </w:r>
    </w:p>
    <w:p w14:paraId="3E14A32A" w14:textId="77777777" w:rsidR="00B06E53" w:rsidRDefault="00B06E53" w:rsidP="00B06E53">
      <w:pPr>
        <w:pStyle w:val="PL"/>
      </w:pPr>
      <w:r>
        <w:t xml:space="preserve">          description: No Content (Successful deletion of the existing resource)</w:t>
      </w:r>
    </w:p>
    <w:p w14:paraId="38C44F49" w14:textId="77777777" w:rsidR="00B06E53" w:rsidRDefault="00B06E53" w:rsidP="00B06E53">
      <w:pPr>
        <w:pStyle w:val="PL"/>
      </w:pPr>
      <w:r>
        <w:t xml:space="preserve">        '307':</w:t>
      </w:r>
    </w:p>
    <w:p w14:paraId="5E2272DE" w14:textId="77777777" w:rsidR="00B06E53" w:rsidRDefault="00B06E53" w:rsidP="00B06E53">
      <w:pPr>
        <w:pStyle w:val="PL"/>
      </w:pPr>
      <w:r>
        <w:t xml:space="preserve">          $ref: 'TS29122_CommonData.yaml#/components/responses/307'</w:t>
      </w:r>
    </w:p>
    <w:p w14:paraId="6A9D9632" w14:textId="77777777" w:rsidR="00B06E53" w:rsidRDefault="00B06E53" w:rsidP="00B06E53">
      <w:pPr>
        <w:pStyle w:val="PL"/>
      </w:pPr>
      <w:r>
        <w:t xml:space="preserve">        '308':</w:t>
      </w:r>
    </w:p>
    <w:p w14:paraId="3A97FD6B" w14:textId="77777777" w:rsidR="00B06E53" w:rsidRDefault="00B06E53" w:rsidP="00B06E53">
      <w:pPr>
        <w:pStyle w:val="PL"/>
      </w:pPr>
      <w:r>
        <w:t xml:space="preserve">          $ref: 'TS29122_CommonData.yaml#/components/responses/308'</w:t>
      </w:r>
    </w:p>
    <w:p w14:paraId="73E1B202" w14:textId="77777777" w:rsidR="00B06E53" w:rsidRDefault="00B06E53" w:rsidP="00B06E53">
      <w:pPr>
        <w:pStyle w:val="PL"/>
      </w:pPr>
      <w:r>
        <w:t xml:space="preserve">        '400':</w:t>
      </w:r>
    </w:p>
    <w:p w14:paraId="3476E326" w14:textId="77777777" w:rsidR="00B06E53" w:rsidRDefault="00B06E53" w:rsidP="00B06E53">
      <w:pPr>
        <w:pStyle w:val="PL"/>
      </w:pPr>
      <w:r>
        <w:t xml:space="preserve">          $ref: 'TS29122_CommonData.yaml#/components/responses/400'</w:t>
      </w:r>
    </w:p>
    <w:p w14:paraId="4FF4FC59" w14:textId="77777777" w:rsidR="00B06E53" w:rsidRDefault="00B06E53" w:rsidP="00B06E53">
      <w:pPr>
        <w:pStyle w:val="PL"/>
      </w:pPr>
      <w:r>
        <w:t xml:space="preserve">        '401':</w:t>
      </w:r>
    </w:p>
    <w:p w14:paraId="0481D07B" w14:textId="77777777" w:rsidR="00B06E53" w:rsidRDefault="00B06E53" w:rsidP="00B06E53">
      <w:pPr>
        <w:pStyle w:val="PL"/>
      </w:pPr>
      <w:r>
        <w:t xml:space="preserve">          $ref: 'TS29122_CommonData.yaml#/components/responses/401'</w:t>
      </w:r>
    </w:p>
    <w:p w14:paraId="0327B29D" w14:textId="77777777" w:rsidR="00B06E53" w:rsidRDefault="00B06E53" w:rsidP="00B06E53">
      <w:pPr>
        <w:pStyle w:val="PL"/>
      </w:pPr>
      <w:r>
        <w:t xml:space="preserve">        '403':</w:t>
      </w:r>
    </w:p>
    <w:p w14:paraId="24FBDFCB" w14:textId="77777777" w:rsidR="00B06E53" w:rsidRDefault="00B06E53" w:rsidP="00B06E53">
      <w:pPr>
        <w:pStyle w:val="PL"/>
      </w:pPr>
      <w:r>
        <w:t xml:space="preserve">          $ref: 'TS29122_CommonData.yaml#/components/responses/403'</w:t>
      </w:r>
    </w:p>
    <w:p w14:paraId="6DC52F69" w14:textId="77777777" w:rsidR="00B06E53" w:rsidRDefault="00B06E53" w:rsidP="00B06E53">
      <w:pPr>
        <w:pStyle w:val="PL"/>
      </w:pPr>
      <w:r>
        <w:t xml:space="preserve">        '404':</w:t>
      </w:r>
    </w:p>
    <w:p w14:paraId="40B8B69F" w14:textId="77777777" w:rsidR="00B06E53" w:rsidRDefault="00B06E53" w:rsidP="00B06E53">
      <w:pPr>
        <w:pStyle w:val="PL"/>
      </w:pPr>
      <w:r>
        <w:t xml:space="preserve">          $ref: 'TS29122_CommonData.yaml#/components/responses/404'</w:t>
      </w:r>
    </w:p>
    <w:p w14:paraId="0942C5C3" w14:textId="77777777" w:rsidR="00B06E53" w:rsidRDefault="00B06E53" w:rsidP="00B06E53">
      <w:pPr>
        <w:pStyle w:val="PL"/>
      </w:pPr>
      <w:r>
        <w:t xml:space="preserve">        '429':</w:t>
      </w:r>
    </w:p>
    <w:p w14:paraId="61A96EB4" w14:textId="77777777" w:rsidR="00B06E53" w:rsidRDefault="00B06E53" w:rsidP="00B06E53">
      <w:pPr>
        <w:pStyle w:val="PL"/>
      </w:pPr>
      <w:r>
        <w:t xml:space="preserve">          $ref: 'TS29122_CommonData.yaml#/components/responses/429'</w:t>
      </w:r>
    </w:p>
    <w:p w14:paraId="3C08D751" w14:textId="77777777" w:rsidR="00B06E53" w:rsidRDefault="00B06E53" w:rsidP="00B06E53">
      <w:pPr>
        <w:pStyle w:val="PL"/>
      </w:pPr>
      <w:r>
        <w:t xml:space="preserve">        '500':</w:t>
      </w:r>
    </w:p>
    <w:p w14:paraId="3A3915CB" w14:textId="77777777" w:rsidR="00B06E53" w:rsidRDefault="00B06E53" w:rsidP="00B06E53">
      <w:pPr>
        <w:pStyle w:val="PL"/>
      </w:pPr>
      <w:r>
        <w:t xml:space="preserve">          $ref: 'TS29122_CommonData.yaml#/components/responses/500'</w:t>
      </w:r>
    </w:p>
    <w:p w14:paraId="3B05DEA5" w14:textId="77777777" w:rsidR="00B06E53" w:rsidRDefault="00B06E53" w:rsidP="00B06E53">
      <w:pPr>
        <w:pStyle w:val="PL"/>
      </w:pPr>
      <w:r>
        <w:t xml:space="preserve">        '503':</w:t>
      </w:r>
    </w:p>
    <w:p w14:paraId="6B3B27DF" w14:textId="77777777" w:rsidR="00B06E53" w:rsidRDefault="00B06E53" w:rsidP="00B06E53">
      <w:pPr>
        <w:pStyle w:val="PL"/>
      </w:pPr>
      <w:r>
        <w:t xml:space="preserve">          $ref: 'TS29122_CommonData.yaml#/components/responses/503'</w:t>
      </w:r>
    </w:p>
    <w:p w14:paraId="57757E3C" w14:textId="77777777" w:rsidR="00B06E53" w:rsidRDefault="00B06E53" w:rsidP="00B06E53">
      <w:pPr>
        <w:pStyle w:val="PL"/>
      </w:pPr>
      <w:r>
        <w:t xml:space="preserve">        default:</w:t>
      </w:r>
    </w:p>
    <w:p w14:paraId="5178B71C" w14:textId="77777777" w:rsidR="00B06E53" w:rsidRDefault="00B06E53" w:rsidP="00B06E53">
      <w:pPr>
        <w:pStyle w:val="PL"/>
      </w:pPr>
      <w:r>
        <w:t xml:space="preserve">          $ref: 'TS29122_CommonData.yaml#/components/responses/default'</w:t>
      </w:r>
    </w:p>
    <w:p w14:paraId="1F159BEB" w14:textId="77777777" w:rsidR="00B06E53" w:rsidRDefault="00B06E53" w:rsidP="00B06E53">
      <w:pPr>
        <w:pStyle w:val="PL"/>
      </w:pPr>
      <w:r>
        <w:t xml:space="preserve">  /</w:t>
      </w:r>
      <w:proofErr w:type="gramStart"/>
      <w:r>
        <w:t>remove</w:t>
      </w:r>
      <w:proofErr w:type="gramEnd"/>
      <w:r>
        <w:t>-</w:t>
      </w:r>
      <w:proofErr w:type="spellStart"/>
      <w:r>
        <w:t>edis</w:t>
      </w:r>
      <w:proofErr w:type="spellEnd"/>
      <w:r>
        <w:t>:</w:t>
      </w:r>
    </w:p>
    <w:p w14:paraId="1B0B4BAF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B632CBA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>e EAS Deployment Information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given criteria</w:t>
      </w:r>
      <w:r w:rsidRPr="00B46B1E">
        <w:rPr>
          <w:lang w:val="en-IN" w:eastAsia="en-IN"/>
        </w:rPr>
        <w:t>.</w:t>
      </w:r>
    </w:p>
    <w:p w14:paraId="46B79F3B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</w:t>
      </w:r>
      <w:r>
        <w:rPr>
          <w:lang w:val="en-IN" w:eastAsia="en-IN"/>
        </w:rPr>
        <w:t>EDIs</w:t>
      </w:r>
      <w:proofErr w:type="spellEnd"/>
    </w:p>
    <w:p w14:paraId="0D64751A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1ED11AD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EAS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Deployment Information removal</w:t>
      </w:r>
    </w:p>
    <w:p w14:paraId="5ECC12A1" w14:textId="77777777" w:rsidR="00B06E53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5F3A332" w14:textId="77777777" w:rsidR="00B06E53" w:rsidRPr="00B46B1E" w:rsidRDefault="00B06E53" w:rsidP="00B06E53">
      <w:pPr>
        <w:pStyle w:val="PL"/>
        <w:rPr>
          <w:lang w:val="en-IN" w:eastAsia="en-IN"/>
        </w:rPr>
      </w:pPr>
      <w:r>
        <w:t xml:space="preserve">        description: Criteria to be used for deleting EAS Deployment Information that match them.</w:t>
      </w:r>
    </w:p>
    <w:p w14:paraId="7EC8A6E7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2B7E1C7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</w:t>
      </w:r>
      <w:proofErr w:type="spellStart"/>
      <w:r w:rsidRPr="00B46B1E">
        <w:rPr>
          <w:lang w:val="en-IN" w:eastAsia="en-IN"/>
        </w:rPr>
        <w:t>json</w:t>
      </w:r>
      <w:proofErr w:type="spellEnd"/>
      <w:r w:rsidRPr="00B46B1E">
        <w:rPr>
          <w:lang w:val="en-IN" w:eastAsia="en-IN"/>
        </w:rPr>
        <w:t>:</w:t>
      </w:r>
    </w:p>
    <w:p w14:paraId="135D84DC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5BE9F40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EdiDeleteCriteria</w:t>
      </w:r>
      <w:proofErr w:type="spellEnd"/>
      <w:r w:rsidRPr="00B46B1E">
        <w:rPr>
          <w:lang w:val="en-IN" w:eastAsia="en-IN"/>
        </w:rPr>
        <w:t>'</w:t>
      </w:r>
    </w:p>
    <w:p w14:paraId="7CF01DFB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2BB2E2E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1E76844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597AC1B" w14:textId="77777777" w:rsidR="00B06E53" w:rsidRDefault="00B06E53" w:rsidP="00B06E53">
      <w:pPr>
        <w:pStyle w:val="PL"/>
        <w:rPr>
          <w:ins w:id="47" w:author="NOKIA" w:date="2022-10-17T15:33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48" w:author="NOKIA" w:date="2022-10-17T15:32:00Z">
        <w:r>
          <w:rPr>
            <w:lang w:val="en-IN" w:eastAsia="en-IN"/>
          </w:rPr>
          <w:t>&gt;</w:t>
        </w:r>
      </w:ins>
    </w:p>
    <w:p w14:paraId="46B25284" w14:textId="77777777" w:rsidR="00B06E53" w:rsidRPr="00B46B1E" w:rsidRDefault="00B06E53" w:rsidP="00B06E53">
      <w:pPr>
        <w:pStyle w:val="PL"/>
        <w:rPr>
          <w:lang w:val="en-IN" w:eastAsia="en-IN"/>
        </w:rPr>
      </w:pPr>
      <w:ins w:id="49" w:author="NOKIA" w:date="2022-10-17T15:33:00Z">
        <w:r>
          <w:rPr>
            <w:lang w:val="en-IN" w:eastAsia="en-IN"/>
          </w:rPr>
          <w:t xml:space="preserve">            </w:t>
        </w:r>
      </w:ins>
      <w:r w:rsidRPr="00B46B1E">
        <w:rPr>
          <w:lang w:val="en-IN" w:eastAsia="en-IN"/>
        </w:rPr>
        <w:t xml:space="preserve">No Content. The </w:t>
      </w:r>
      <w:r>
        <w:rPr>
          <w:lang w:val="en-IN" w:eastAsia="en-IN"/>
        </w:rPr>
        <w:t>EDIs matching the provided criteria have been successfully deleted</w:t>
      </w:r>
      <w:r w:rsidRPr="00B46B1E">
        <w:rPr>
          <w:lang w:val="en-IN" w:eastAsia="en-IN"/>
        </w:rPr>
        <w:t>.</w:t>
      </w:r>
    </w:p>
    <w:p w14:paraId="4214601B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2B7B098" w14:textId="77777777" w:rsidR="00B06E53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BFE8750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E9A0EEE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73BBEDE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A160E9C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B3B46D8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C19B3F2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1191EE8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BC39BDF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A3FA1F0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6344BA2" w14:textId="77777777" w:rsidR="00B06E53" w:rsidRPr="00134B68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F46385B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3ECBEDE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C633340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4B1E79B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80EF87B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15F51FE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0D91F71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498054C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7101258" w14:textId="77777777" w:rsidR="00B06E53" w:rsidRPr="00B46B1E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E9C9CB9" w14:textId="77777777" w:rsidR="00B06E53" w:rsidRPr="00D82B55" w:rsidRDefault="00B06E53" w:rsidP="00B06E5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9354E7B" w14:textId="77777777" w:rsidR="00B06E53" w:rsidRDefault="00B06E53" w:rsidP="00B06E53">
      <w:pPr>
        <w:pStyle w:val="PL"/>
      </w:pPr>
    </w:p>
    <w:p w14:paraId="6D10A676" w14:textId="77777777" w:rsidR="00B06E53" w:rsidRDefault="00B06E53" w:rsidP="00B06E53">
      <w:pPr>
        <w:pStyle w:val="PL"/>
      </w:pPr>
      <w:r>
        <w:t>components:</w:t>
      </w:r>
    </w:p>
    <w:p w14:paraId="32CEFEA5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4A0BCA7F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6439B6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06D136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94D324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D74F3B4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AB6223F" w14:textId="77777777" w:rsidR="00B06E53" w:rsidRDefault="00B06E53" w:rsidP="00B06E5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84CAD6A" w14:textId="77777777" w:rsidR="00B06E53" w:rsidRDefault="00B06E53" w:rsidP="00B06E53">
      <w:pPr>
        <w:pStyle w:val="PL"/>
        <w:rPr>
          <w:lang w:eastAsia="zh-CN"/>
        </w:rPr>
      </w:pPr>
      <w:r>
        <w:t xml:space="preserve">  schemas: </w:t>
      </w:r>
    </w:p>
    <w:p w14:paraId="30A5B63E" w14:textId="77777777" w:rsidR="00B06E53" w:rsidRDefault="00B06E53" w:rsidP="00B06E53">
      <w:pPr>
        <w:pStyle w:val="PL"/>
      </w:pPr>
      <w:r>
        <w:t xml:space="preserve">    </w:t>
      </w:r>
      <w:proofErr w:type="spellStart"/>
      <w:r>
        <w:t>EasDeployInfo</w:t>
      </w:r>
      <w:proofErr w:type="spellEnd"/>
      <w:r>
        <w:t>:</w:t>
      </w:r>
    </w:p>
    <w:p w14:paraId="604D3061" w14:textId="77777777" w:rsidR="00B06E53" w:rsidRDefault="00B06E53" w:rsidP="00B06E53">
      <w:pPr>
        <w:pStyle w:val="PL"/>
      </w:pPr>
      <w:r>
        <w:t xml:space="preserve">      description: Represents </w:t>
      </w:r>
      <w:r>
        <w:rPr>
          <w:lang w:eastAsia="zh-CN"/>
        </w:rPr>
        <w:t>EAS Deployment Information</w:t>
      </w:r>
      <w:r>
        <w:t>.</w:t>
      </w:r>
    </w:p>
    <w:p w14:paraId="0C45DA80" w14:textId="77777777" w:rsidR="00B06E53" w:rsidRDefault="00B06E53" w:rsidP="00B06E53">
      <w:pPr>
        <w:pStyle w:val="PL"/>
      </w:pPr>
      <w:r>
        <w:t xml:space="preserve">      type: object</w:t>
      </w:r>
    </w:p>
    <w:p w14:paraId="6EDC0B22" w14:textId="77777777" w:rsidR="00B06E53" w:rsidRDefault="00B06E53" w:rsidP="00B06E53">
      <w:pPr>
        <w:pStyle w:val="PL"/>
      </w:pPr>
      <w:r>
        <w:t xml:space="preserve">      properties:</w:t>
      </w:r>
    </w:p>
    <w:p w14:paraId="0AA3FEC2" w14:textId="77777777" w:rsidR="00B06E53" w:rsidRDefault="00B06E53" w:rsidP="00B06E53">
      <w:pPr>
        <w:pStyle w:val="PL"/>
      </w:pPr>
      <w:r>
        <w:t xml:space="preserve">        self:</w:t>
      </w:r>
    </w:p>
    <w:p w14:paraId="5070FF10" w14:textId="77777777" w:rsidR="00B06E53" w:rsidRDefault="00B06E53" w:rsidP="00B06E53">
      <w:pPr>
        <w:pStyle w:val="PL"/>
      </w:pPr>
      <w:r>
        <w:t xml:space="preserve">          $ref: 'TS29122_CommonData.yaml#/components/schemas/Link'</w:t>
      </w:r>
    </w:p>
    <w:p w14:paraId="19F5F78F" w14:textId="77777777" w:rsidR="00B06E53" w:rsidRDefault="00B06E53" w:rsidP="00B06E53">
      <w:pPr>
        <w:pStyle w:val="PL"/>
      </w:pPr>
      <w:r>
        <w:lastRenderedPageBreak/>
        <w:t xml:space="preserve">        </w:t>
      </w:r>
      <w:proofErr w:type="spellStart"/>
      <w:r>
        <w:t>afServiceId</w:t>
      </w:r>
      <w:proofErr w:type="spellEnd"/>
      <w:r>
        <w:t>:</w:t>
      </w:r>
    </w:p>
    <w:p w14:paraId="0C26EE43" w14:textId="77777777" w:rsidR="00B06E53" w:rsidRDefault="00B06E53" w:rsidP="00B06E53">
      <w:pPr>
        <w:pStyle w:val="PL"/>
      </w:pPr>
      <w:r>
        <w:t xml:space="preserve">          type: string</w:t>
      </w:r>
    </w:p>
    <w:p w14:paraId="4C8F347D" w14:textId="77777777" w:rsidR="00B06E53" w:rsidRDefault="00B06E53" w:rsidP="00B06E53">
      <w:pPr>
        <w:pStyle w:val="PL"/>
      </w:pPr>
      <w:r>
        <w:t xml:space="preserve">        </w:t>
      </w:r>
      <w:proofErr w:type="spellStart"/>
      <w:r>
        <w:t>fqdnPatternList</w:t>
      </w:r>
      <w:proofErr w:type="spellEnd"/>
      <w:r>
        <w:t>:</w:t>
      </w:r>
    </w:p>
    <w:p w14:paraId="2CDD896F" w14:textId="77777777" w:rsidR="00B06E53" w:rsidRDefault="00B06E53" w:rsidP="00B06E53">
      <w:pPr>
        <w:pStyle w:val="PL"/>
      </w:pPr>
      <w:r>
        <w:t xml:space="preserve">          type: array</w:t>
      </w:r>
    </w:p>
    <w:p w14:paraId="49EE41FD" w14:textId="77777777" w:rsidR="00B06E53" w:rsidRDefault="00B06E53" w:rsidP="00B06E53">
      <w:pPr>
        <w:pStyle w:val="PL"/>
      </w:pPr>
      <w:r>
        <w:t xml:space="preserve">          items:</w:t>
      </w:r>
    </w:p>
    <w:p w14:paraId="54665882" w14:textId="77777777" w:rsidR="00B06E53" w:rsidRDefault="00B06E53" w:rsidP="00B06E5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55E45A5" w14:textId="77777777" w:rsidR="00B06E53" w:rsidRDefault="00B06E53" w:rsidP="00B06E5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A2C3A7" w14:textId="77777777" w:rsidR="00B06E53" w:rsidRDefault="00B06E53" w:rsidP="00B06E53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4B38A91F" w14:textId="77777777" w:rsidR="00B06E53" w:rsidRDefault="00B06E53" w:rsidP="00B06E53">
      <w:pPr>
        <w:pStyle w:val="PL"/>
      </w:pPr>
      <w:r>
        <w:t xml:space="preserve">          type: string</w:t>
      </w:r>
    </w:p>
    <w:p w14:paraId="57BCE0BA" w14:textId="77777777" w:rsidR="00B06E53" w:rsidRDefault="00B06E53" w:rsidP="00B06E5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40630F1" w14:textId="77777777" w:rsidR="00B06E53" w:rsidRDefault="00B06E53" w:rsidP="00B06E53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C903A34" w14:textId="77777777" w:rsidR="00B06E53" w:rsidRDefault="00B06E53" w:rsidP="00B06E5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415E6FC" w14:textId="77777777" w:rsidR="00B06E53" w:rsidRDefault="00B06E53" w:rsidP="00B06E53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74B2266" w14:textId="77777777" w:rsidR="00B06E53" w:rsidRDefault="00B06E53" w:rsidP="00B06E53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38735628" w14:textId="77777777" w:rsidR="00B06E53" w:rsidRDefault="00B06E53" w:rsidP="00B06E53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3BBD11BA" w14:textId="77777777" w:rsidR="00B06E53" w:rsidRDefault="00B06E53" w:rsidP="00B06E53">
      <w:pPr>
        <w:pStyle w:val="PL"/>
      </w:pPr>
      <w:r>
        <w:t xml:space="preserve">        </w:t>
      </w:r>
      <w:proofErr w:type="spellStart"/>
      <w:r>
        <w:t>dnaiInfos</w:t>
      </w:r>
      <w:proofErr w:type="spellEnd"/>
      <w:r>
        <w:t>:</w:t>
      </w:r>
    </w:p>
    <w:p w14:paraId="5F5DD433" w14:textId="77777777" w:rsidR="00B06E53" w:rsidRDefault="00B06E53" w:rsidP="00B06E53">
      <w:pPr>
        <w:pStyle w:val="PL"/>
      </w:pPr>
      <w:r>
        <w:t xml:space="preserve">          type: object</w:t>
      </w:r>
    </w:p>
    <w:p w14:paraId="2DA29B3E" w14:textId="77777777" w:rsidR="00B06E53" w:rsidRDefault="00B06E53" w:rsidP="00B06E5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2A76E2" w14:textId="77777777" w:rsidR="00B06E53" w:rsidRDefault="00B06E53" w:rsidP="00B06E53">
      <w:pPr>
        <w:pStyle w:val="PL"/>
      </w:pPr>
      <w:r>
        <w:t xml:space="preserve">            $ref: '#/components/schemas/</w:t>
      </w:r>
      <w:proofErr w:type="spellStart"/>
      <w:r>
        <w:t>DnaiInformation</w:t>
      </w:r>
      <w:proofErr w:type="spellEnd"/>
      <w:r>
        <w:t>'</w:t>
      </w:r>
    </w:p>
    <w:p w14:paraId="421FA261" w14:textId="77777777" w:rsidR="00B06E53" w:rsidRDefault="00B06E53" w:rsidP="00B06E5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2A53AC1" w14:textId="77777777" w:rsidR="00B06E53" w:rsidRDefault="00B06E53" w:rsidP="00B06E53">
      <w:pPr>
        <w:pStyle w:val="PL"/>
      </w:pPr>
      <w:r>
        <w:t xml:space="preserve">          description: &gt;</w:t>
      </w:r>
    </w:p>
    <w:p w14:paraId="27CBDDF3" w14:textId="77777777" w:rsidR="00B06E53" w:rsidRDefault="00B06E53" w:rsidP="00B06E53">
      <w:pPr>
        <w:pStyle w:val="PL"/>
      </w:pPr>
      <w:r>
        <w:t xml:space="preserve">            </w:t>
      </w:r>
      <w:r w:rsidRPr="006F6EBD">
        <w:t>list of DNS server identifier (consisting of IP address and port) and/or IP address(s)</w:t>
      </w:r>
    </w:p>
    <w:p w14:paraId="530E72F7" w14:textId="77777777" w:rsidR="00B06E53" w:rsidRDefault="00B06E53" w:rsidP="00B06E53">
      <w:pPr>
        <w:pStyle w:val="PL"/>
      </w:pPr>
      <w:r>
        <w:t xml:space="preserve">           </w:t>
      </w:r>
      <w:r w:rsidRPr="006F6EBD">
        <w:t xml:space="preserve"> of the EAS in the local DN for each DNAI. The key </w:t>
      </w:r>
      <w:proofErr w:type="gramStart"/>
      <w:r w:rsidRPr="006F6EBD">
        <w:t>of</w:t>
      </w:r>
      <w:proofErr w:type="gramEnd"/>
      <w:r w:rsidRPr="006F6EBD">
        <w:t xml:space="preserve"> map is the DNAI</w:t>
      </w:r>
      <w:r>
        <w:t>.</w:t>
      </w:r>
    </w:p>
    <w:p w14:paraId="6C5D56B4" w14:textId="77777777" w:rsidR="00B06E53" w:rsidRDefault="00B06E53" w:rsidP="00B06E53">
      <w:pPr>
        <w:pStyle w:val="PL"/>
      </w:pPr>
      <w:r>
        <w:t xml:space="preserve">      required:</w:t>
      </w:r>
    </w:p>
    <w:p w14:paraId="53D42396" w14:textId="77777777" w:rsidR="00B06E53" w:rsidRPr="00FB07E4" w:rsidRDefault="00B06E53" w:rsidP="00B06E53">
      <w:pPr>
        <w:pStyle w:val="PL"/>
        <w:rPr>
          <w:lang w:val="fr-FR"/>
        </w:rPr>
      </w:pPr>
      <w:r>
        <w:t xml:space="preserve">        - </w:t>
      </w:r>
      <w:proofErr w:type="spellStart"/>
      <w:r>
        <w:rPr>
          <w:lang w:eastAsia="zh-CN"/>
        </w:rPr>
        <w:t>fqdn</w:t>
      </w:r>
      <w:r>
        <w:t>PatternList</w:t>
      </w:r>
      <w:proofErr w:type="spellEnd"/>
    </w:p>
    <w:p w14:paraId="0C66166D" w14:textId="77777777" w:rsidR="00B06E53" w:rsidRPr="00FB07E4" w:rsidRDefault="00B06E53" w:rsidP="00B06E53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</w:t>
      </w:r>
      <w:proofErr w:type="spellStart"/>
      <w:r w:rsidRPr="00FB07E4">
        <w:rPr>
          <w:lang w:val="fr-FR" w:eastAsia="zh-CN"/>
        </w:rPr>
        <w:t>DnaiInformation</w:t>
      </w:r>
      <w:proofErr w:type="spellEnd"/>
      <w:r w:rsidRPr="00FB07E4">
        <w:rPr>
          <w:lang w:val="fr-FR" w:eastAsia="zh-CN"/>
        </w:rPr>
        <w:t>:</w:t>
      </w:r>
    </w:p>
    <w:p w14:paraId="4376FA69" w14:textId="77777777" w:rsidR="00B06E53" w:rsidRPr="00FB07E4" w:rsidRDefault="00B06E53" w:rsidP="00B06E53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description: </w:t>
      </w:r>
      <w:proofErr w:type="spellStart"/>
      <w:r w:rsidRPr="00FB07E4">
        <w:rPr>
          <w:lang w:val="fr-FR" w:eastAsia="zh-CN"/>
        </w:rPr>
        <w:t>Represents</w:t>
      </w:r>
      <w:proofErr w:type="spellEnd"/>
      <w:r w:rsidRPr="00FB07E4">
        <w:rPr>
          <w:lang w:val="fr-FR" w:eastAsia="zh-CN"/>
        </w:rPr>
        <w:t xml:space="preserve"> DNAI information.</w:t>
      </w:r>
    </w:p>
    <w:p w14:paraId="46716B6E" w14:textId="77777777" w:rsidR="00B06E53" w:rsidRPr="00FB07E4" w:rsidRDefault="00B06E53" w:rsidP="00B06E53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type: </w:t>
      </w:r>
      <w:proofErr w:type="spellStart"/>
      <w:r w:rsidRPr="00FB07E4">
        <w:rPr>
          <w:lang w:val="fr-FR" w:eastAsia="zh-CN"/>
        </w:rPr>
        <w:t>object</w:t>
      </w:r>
      <w:proofErr w:type="spellEnd"/>
    </w:p>
    <w:p w14:paraId="08333A46" w14:textId="77777777" w:rsidR="00B06E53" w:rsidRPr="00FB07E4" w:rsidRDefault="00B06E53" w:rsidP="00B06E53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</w:t>
      </w:r>
      <w:proofErr w:type="spellStart"/>
      <w:r w:rsidRPr="00FB07E4">
        <w:rPr>
          <w:lang w:val="fr-FR" w:eastAsia="zh-CN"/>
        </w:rPr>
        <w:t>properties</w:t>
      </w:r>
      <w:proofErr w:type="spellEnd"/>
      <w:r w:rsidRPr="00FB07E4">
        <w:rPr>
          <w:lang w:val="fr-FR" w:eastAsia="zh-CN"/>
        </w:rPr>
        <w:t>:</w:t>
      </w:r>
    </w:p>
    <w:p w14:paraId="304F44B4" w14:textId="77777777" w:rsidR="00B06E53" w:rsidRPr="00FB07E4" w:rsidRDefault="00B06E53" w:rsidP="00B06E53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  </w:t>
      </w:r>
      <w:proofErr w:type="spellStart"/>
      <w:r w:rsidRPr="00FB07E4">
        <w:rPr>
          <w:lang w:val="fr-FR" w:eastAsia="zh-CN"/>
        </w:rPr>
        <w:t>dnai</w:t>
      </w:r>
      <w:proofErr w:type="spellEnd"/>
      <w:r w:rsidRPr="00FB07E4">
        <w:rPr>
          <w:lang w:val="fr-FR" w:eastAsia="zh-CN"/>
        </w:rPr>
        <w:t>:</w:t>
      </w:r>
    </w:p>
    <w:p w14:paraId="6C0B8CD9" w14:textId="77777777" w:rsidR="00B06E53" w:rsidRDefault="00B06E53" w:rsidP="00B06E53">
      <w:pPr>
        <w:pStyle w:val="PL"/>
        <w:rPr>
          <w:lang w:eastAsia="zh-CN"/>
        </w:rPr>
      </w:pPr>
      <w:r w:rsidRPr="00FB07E4">
        <w:rPr>
          <w:lang w:val="fr-FR" w:eastAsia="zh-CN"/>
        </w:rPr>
        <w:t xml:space="preserve">          </w:t>
      </w:r>
      <w:r>
        <w:rPr>
          <w:lang w:eastAsia="zh-CN"/>
        </w:rPr>
        <w:t>$ref: 'TS29571_CommonData.yaml#/components/schemas/</w:t>
      </w:r>
      <w:proofErr w:type="spellStart"/>
      <w:r>
        <w:rPr>
          <w:lang w:eastAsia="zh-CN"/>
        </w:rPr>
        <w:t>Dnai</w:t>
      </w:r>
      <w:proofErr w:type="spellEnd"/>
      <w:r>
        <w:rPr>
          <w:lang w:eastAsia="zh-CN"/>
        </w:rPr>
        <w:t>'</w:t>
      </w:r>
    </w:p>
    <w:p w14:paraId="12274A69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06F60">
        <w:rPr>
          <w:lang w:eastAsia="zh-CN"/>
        </w:rPr>
        <w:t>dnsServIds</w:t>
      </w:r>
      <w:proofErr w:type="spellEnd"/>
      <w:r>
        <w:rPr>
          <w:lang w:eastAsia="zh-CN"/>
        </w:rPr>
        <w:t>:</w:t>
      </w:r>
    </w:p>
    <w:p w14:paraId="085E4F14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50C56D5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56BF56E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 w:rsidRPr="00106F60">
        <w:rPr>
          <w:lang w:eastAsia="zh-CN"/>
        </w:rPr>
        <w:t>DnsServerIdentifier</w:t>
      </w:r>
      <w:proofErr w:type="spellEnd"/>
      <w:r>
        <w:rPr>
          <w:lang w:eastAsia="zh-CN"/>
        </w:rPr>
        <w:t>'</w:t>
      </w:r>
    </w:p>
    <w:p w14:paraId="79B364CF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722F4FF5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106F60">
        <w:rPr>
          <w:lang w:eastAsia="zh-CN"/>
        </w:rPr>
        <w:t>easIpAddrs</w:t>
      </w:r>
      <w:proofErr w:type="spellEnd"/>
      <w:r>
        <w:rPr>
          <w:lang w:eastAsia="zh-CN"/>
        </w:rPr>
        <w:t>:</w:t>
      </w:r>
    </w:p>
    <w:p w14:paraId="1C1B6676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2368B77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19142D3" w14:textId="77777777" w:rsidR="00B06E53" w:rsidRDefault="00B06E53" w:rsidP="00B06E53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 w:rsidRPr="00106F60">
        <w:rPr>
          <w:lang w:eastAsia="zh-CN"/>
        </w:rPr>
        <w:t>'</w:t>
      </w:r>
    </w:p>
    <w:p w14:paraId="1CBD7664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B7396B9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C69FA1F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dnai</w:t>
      </w:r>
      <w:proofErr w:type="spellEnd"/>
    </w:p>
    <w:p w14:paraId="58AD329B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77B38C2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dnsServIds</w:t>
      </w:r>
      <w:proofErr w:type="spellEnd"/>
      <w:r>
        <w:rPr>
          <w:lang w:eastAsia="zh-CN"/>
        </w:rPr>
        <w:t>]</w:t>
      </w:r>
    </w:p>
    <w:p w14:paraId="1D3D12CA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easIpAddrs</w:t>
      </w:r>
      <w:proofErr w:type="spellEnd"/>
      <w:r>
        <w:rPr>
          <w:lang w:eastAsia="zh-CN"/>
        </w:rPr>
        <w:t>]</w:t>
      </w:r>
    </w:p>
    <w:p w14:paraId="4B069E95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DnsServerIdentifier</w:t>
      </w:r>
      <w:proofErr w:type="spellEnd"/>
      <w:r>
        <w:rPr>
          <w:lang w:eastAsia="zh-CN"/>
        </w:rPr>
        <w:t>:</w:t>
      </w:r>
    </w:p>
    <w:p w14:paraId="57FE93BE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5C76C327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32994EB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42EED5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dnsServIpAddr</w:t>
      </w:r>
      <w:proofErr w:type="spellEnd"/>
      <w:r>
        <w:rPr>
          <w:lang w:eastAsia="zh-CN"/>
        </w:rPr>
        <w:t>:</w:t>
      </w:r>
    </w:p>
    <w:p w14:paraId="0BD15E10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 w:rsidRPr="00461BAB">
        <w:rPr>
          <w:lang w:eastAsia="zh-CN"/>
        </w:rPr>
        <w:t>IpAddr</w:t>
      </w:r>
      <w:proofErr w:type="spellEnd"/>
      <w:r>
        <w:rPr>
          <w:lang w:eastAsia="zh-CN"/>
        </w:rPr>
        <w:t>'</w:t>
      </w:r>
    </w:p>
    <w:p w14:paraId="7A1248E0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portNumber</w:t>
      </w:r>
      <w:proofErr w:type="spellEnd"/>
      <w:r>
        <w:rPr>
          <w:lang w:eastAsia="zh-CN"/>
        </w:rPr>
        <w:t>:</w:t>
      </w:r>
    </w:p>
    <w:p w14:paraId="2A82BB01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Uinteger</w:t>
      </w:r>
      <w:proofErr w:type="spellEnd"/>
      <w:r>
        <w:rPr>
          <w:lang w:eastAsia="zh-CN"/>
        </w:rPr>
        <w:t>'</w:t>
      </w:r>
    </w:p>
    <w:p w14:paraId="744CD221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22621BE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dnsServIpAddr</w:t>
      </w:r>
      <w:proofErr w:type="spellEnd"/>
    </w:p>
    <w:p w14:paraId="4BE94346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portNumber</w:t>
      </w:r>
      <w:proofErr w:type="spellEnd"/>
    </w:p>
    <w:p w14:paraId="4EC6B8AF" w14:textId="77777777" w:rsidR="00B06E53" w:rsidRDefault="00B06E53" w:rsidP="00B06E53">
      <w:pPr>
        <w:pStyle w:val="PL"/>
        <w:rPr>
          <w:lang w:eastAsia="zh-CN"/>
        </w:rPr>
      </w:pPr>
    </w:p>
    <w:p w14:paraId="38A7ECC3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EdiDeleteCriteria</w:t>
      </w:r>
      <w:proofErr w:type="spellEnd"/>
      <w:r>
        <w:rPr>
          <w:lang w:eastAsia="zh-CN"/>
        </w:rPr>
        <w:t>:</w:t>
      </w:r>
    </w:p>
    <w:p w14:paraId="1D32D0DB" w14:textId="77777777" w:rsidR="00B06E53" w:rsidRDefault="00B06E53" w:rsidP="00B06E53">
      <w:pPr>
        <w:pStyle w:val="PL"/>
        <w:rPr>
          <w:ins w:id="50" w:author="NOKIA" w:date="2022-10-17T15:52:00Z"/>
          <w:lang w:eastAsia="zh-CN"/>
        </w:rPr>
      </w:pPr>
      <w:r>
        <w:rPr>
          <w:lang w:eastAsia="zh-CN"/>
        </w:rPr>
        <w:t xml:space="preserve">      description: </w:t>
      </w:r>
      <w:ins w:id="51" w:author="NOKIA" w:date="2022-10-17T15:52:00Z">
        <w:r>
          <w:rPr>
            <w:lang w:eastAsia="zh-CN"/>
          </w:rPr>
          <w:t>&gt;</w:t>
        </w:r>
      </w:ins>
    </w:p>
    <w:p w14:paraId="5FD2739C" w14:textId="77777777" w:rsidR="000B6531" w:rsidRDefault="00B06E53" w:rsidP="00B06E53">
      <w:pPr>
        <w:pStyle w:val="PL"/>
        <w:rPr>
          <w:ins w:id="52" w:author="NOKIA" w:date="2022-11-17T16:15:00Z"/>
          <w:lang w:eastAsia="zh-CN"/>
        </w:rPr>
      </w:pPr>
      <w:ins w:id="53" w:author="NOKIA" w:date="2022-10-17T15:52:00Z">
        <w:r>
          <w:rPr>
            <w:lang w:eastAsia="zh-CN"/>
          </w:rPr>
          <w:t xml:space="preserve">        </w:t>
        </w:r>
      </w:ins>
      <w:r>
        <w:rPr>
          <w:lang w:eastAsia="zh-CN"/>
        </w:rPr>
        <w:t>Contains criteria to be used for deleting EAS Deployment Information entries that match</w:t>
      </w:r>
    </w:p>
    <w:p w14:paraId="41831722" w14:textId="469332BC" w:rsidR="00B06E53" w:rsidRDefault="000B6531" w:rsidP="00B06E53">
      <w:pPr>
        <w:pStyle w:val="PL"/>
        <w:rPr>
          <w:lang w:eastAsia="zh-CN"/>
        </w:rPr>
      </w:pPr>
      <w:ins w:id="54" w:author="NOKIA" w:date="2022-11-17T16:15:00Z">
        <w:r>
          <w:rPr>
            <w:lang w:eastAsia="zh-CN"/>
          </w:rPr>
          <w:t xml:space="preserve">       </w:t>
        </w:r>
      </w:ins>
      <w:r w:rsidR="00B06E53">
        <w:rPr>
          <w:lang w:eastAsia="zh-CN"/>
        </w:rPr>
        <w:t xml:space="preserve"> them.</w:t>
      </w:r>
    </w:p>
    <w:p w14:paraId="5D1B4852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AB24AE0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4EF7275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:</w:t>
      </w:r>
    </w:p>
    <w:p w14:paraId="1106A861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$ref: 'TS29522_AKMA.yaml#/components/schemas/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'</w:t>
      </w:r>
    </w:p>
    <w:p w14:paraId="47765BB8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dnnSnssai</w:t>
      </w:r>
      <w:proofErr w:type="spellEnd"/>
      <w:r>
        <w:rPr>
          <w:lang w:eastAsia="zh-CN"/>
        </w:rPr>
        <w:t>:</w:t>
      </w:r>
    </w:p>
    <w:p w14:paraId="22A96A74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  $ref: 'TS29522_AMInfluence.yaml#/components/schemas/DnnSnssaiInformation'</w:t>
      </w:r>
    </w:p>
    <w:p w14:paraId="586597FD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C84B96C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]</w:t>
      </w:r>
    </w:p>
    <w:p w14:paraId="1ACA4F62" w14:textId="77777777" w:rsidR="00B06E53" w:rsidRDefault="00B06E53" w:rsidP="00B06E5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dnnSnssai</w:t>
      </w:r>
      <w:proofErr w:type="spellEnd"/>
      <w:r>
        <w:rPr>
          <w:lang w:eastAsia="zh-CN"/>
        </w:rPr>
        <w:t>]</w:t>
      </w:r>
    </w:p>
    <w:p w14:paraId="5E0F0D6F" w14:textId="77777777" w:rsidR="00B06E53" w:rsidRDefault="00B06E53" w:rsidP="002C79AA">
      <w:pPr>
        <w:pStyle w:val="PL"/>
        <w:rPr>
          <w:lang w:eastAsia="zh-CN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0E4236E"/>
    <w:multiLevelType w:val="hybridMultilevel"/>
    <w:tmpl w:val="6F024394"/>
    <w:lvl w:ilvl="0" w:tplc="20188324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0" w:hanging="360"/>
      </w:pPr>
    </w:lvl>
    <w:lvl w:ilvl="2" w:tplc="4009001B" w:tentative="1">
      <w:start w:val="1"/>
      <w:numFmt w:val="lowerRoman"/>
      <w:lvlText w:val="%3."/>
      <w:lvlJc w:val="right"/>
      <w:pPr>
        <w:ind w:left="2680" w:hanging="180"/>
      </w:pPr>
    </w:lvl>
    <w:lvl w:ilvl="3" w:tplc="4009000F" w:tentative="1">
      <w:start w:val="1"/>
      <w:numFmt w:val="decimal"/>
      <w:lvlText w:val="%4."/>
      <w:lvlJc w:val="left"/>
      <w:pPr>
        <w:ind w:left="3400" w:hanging="360"/>
      </w:pPr>
    </w:lvl>
    <w:lvl w:ilvl="4" w:tplc="40090019" w:tentative="1">
      <w:start w:val="1"/>
      <w:numFmt w:val="lowerLetter"/>
      <w:lvlText w:val="%5."/>
      <w:lvlJc w:val="left"/>
      <w:pPr>
        <w:ind w:left="4120" w:hanging="360"/>
      </w:pPr>
    </w:lvl>
    <w:lvl w:ilvl="5" w:tplc="4009001B" w:tentative="1">
      <w:start w:val="1"/>
      <w:numFmt w:val="lowerRoman"/>
      <w:lvlText w:val="%6."/>
      <w:lvlJc w:val="right"/>
      <w:pPr>
        <w:ind w:left="4840" w:hanging="180"/>
      </w:pPr>
    </w:lvl>
    <w:lvl w:ilvl="6" w:tplc="4009000F" w:tentative="1">
      <w:start w:val="1"/>
      <w:numFmt w:val="decimal"/>
      <w:lvlText w:val="%7."/>
      <w:lvlJc w:val="left"/>
      <w:pPr>
        <w:ind w:left="5560" w:hanging="360"/>
      </w:pPr>
    </w:lvl>
    <w:lvl w:ilvl="7" w:tplc="40090019" w:tentative="1">
      <w:start w:val="1"/>
      <w:numFmt w:val="lowerLetter"/>
      <w:lvlText w:val="%8."/>
      <w:lvlJc w:val="left"/>
      <w:pPr>
        <w:ind w:left="6280" w:hanging="360"/>
      </w:pPr>
    </w:lvl>
    <w:lvl w:ilvl="8" w:tplc="40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F97"/>
    <w:rsid w:val="000A6394"/>
    <w:rsid w:val="000B6531"/>
    <w:rsid w:val="000B7FED"/>
    <w:rsid w:val="000C038A"/>
    <w:rsid w:val="000C1F67"/>
    <w:rsid w:val="000C6598"/>
    <w:rsid w:val="000D44B3"/>
    <w:rsid w:val="001419FE"/>
    <w:rsid w:val="00145D43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26EE"/>
    <w:rsid w:val="00275D12"/>
    <w:rsid w:val="00284FEB"/>
    <w:rsid w:val="002860C4"/>
    <w:rsid w:val="002B116B"/>
    <w:rsid w:val="002B5741"/>
    <w:rsid w:val="002C79AA"/>
    <w:rsid w:val="002D6BED"/>
    <w:rsid w:val="002E27A0"/>
    <w:rsid w:val="002E472E"/>
    <w:rsid w:val="002E49D0"/>
    <w:rsid w:val="002E635C"/>
    <w:rsid w:val="00305409"/>
    <w:rsid w:val="003609EF"/>
    <w:rsid w:val="0036231A"/>
    <w:rsid w:val="003747A4"/>
    <w:rsid w:val="00374DD4"/>
    <w:rsid w:val="00396FE8"/>
    <w:rsid w:val="003B7A63"/>
    <w:rsid w:val="003E1A36"/>
    <w:rsid w:val="00410371"/>
    <w:rsid w:val="004140E8"/>
    <w:rsid w:val="004242F1"/>
    <w:rsid w:val="00451793"/>
    <w:rsid w:val="00453FC3"/>
    <w:rsid w:val="004A46A3"/>
    <w:rsid w:val="004B75B7"/>
    <w:rsid w:val="005141D9"/>
    <w:rsid w:val="0051580D"/>
    <w:rsid w:val="00525E3D"/>
    <w:rsid w:val="00540487"/>
    <w:rsid w:val="00546C82"/>
    <w:rsid w:val="00547111"/>
    <w:rsid w:val="00580267"/>
    <w:rsid w:val="00592D74"/>
    <w:rsid w:val="005A40F3"/>
    <w:rsid w:val="005E2C44"/>
    <w:rsid w:val="005E470B"/>
    <w:rsid w:val="006011E8"/>
    <w:rsid w:val="00621188"/>
    <w:rsid w:val="006257ED"/>
    <w:rsid w:val="00653DE4"/>
    <w:rsid w:val="006560A1"/>
    <w:rsid w:val="00665C47"/>
    <w:rsid w:val="00695808"/>
    <w:rsid w:val="006B46FB"/>
    <w:rsid w:val="006E21FB"/>
    <w:rsid w:val="00770708"/>
    <w:rsid w:val="00792342"/>
    <w:rsid w:val="00795049"/>
    <w:rsid w:val="007977A8"/>
    <w:rsid w:val="007A18E6"/>
    <w:rsid w:val="007B512A"/>
    <w:rsid w:val="007B79BB"/>
    <w:rsid w:val="007C2097"/>
    <w:rsid w:val="007C6360"/>
    <w:rsid w:val="007D0D36"/>
    <w:rsid w:val="007D6A07"/>
    <w:rsid w:val="007F2E61"/>
    <w:rsid w:val="007F7259"/>
    <w:rsid w:val="008040A8"/>
    <w:rsid w:val="008279FA"/>
    <w:rsid w:val="008315B5"/>
    <w:rsid w:val="008575CB"/>
    <w:rsid w:val="008626E7"/>
    <w:rsid w:val="00870EE7"/>
    <w:rsid w:val="00877365"/>
    <w:rsid w:val="008863B9"/>
    <w:rsid w:val="008A45A6"/>
    <w:rsid w:val="008B0232"/>
    <w:rsid w:val="008D3CCC"/>
    <w:rsid w:val="008F3789"/>
    <w:rsid w:val="008F686C"/>
    <w:rsid w:val="00905103"/>
    <w:rsid w:val="009148DE"/>
    <w:rsid w:val="00937E84"/>
    <w:rsid w:val="00941E30"/>
    <w:rsid w:val="009777D9"/>
    <w:rsid w:val="00991B88"/>
    <w:rsid w:val="009A288B"/>
    <w:rsid w:val="009A5753"/>
    <w:rsid w:val="009A579D"/>
    <w:rsid w:val="009B207F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2B3B"/>
    <w:rsid w:val="00AB5A68"/>
    <w:rsid w:val="00AC5820"/>
    <w:rsid w:val="00AD1CD8"/>
    <w:rsid w:val="00AF4191"/>
    <w:rsid w:val="00B06E53"/>
    <w:rsid w:val="00B258BB"/>
    <w:rsid w:val="00B2730F"/>
    <w:rsid w:val="00B33CE7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754F1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45839"/>
    <w:rsid w:val="00D50255"/>
    <w:rsid w:val="00D66520"/>
    <w:rsid w:val="00D75FCB"/>
    <w:rsid w:val="00D84AE9"/>
    <w:rsid w:val="00DB5DE7"/>
    <w:rsid w:val="00DE34CF"/>
    <w:rsid w:val="00E00529"/>
    <w:rsid w:val="00E02B92"/>
    <w:rsid w:val="00E13F3D"/>
    <w:rsid w:val="00E14CE6"/>
    <w:rsid w:val="00E34898"/>
    <w:rsid w:val="00EB09B7"/>
    <w:rsid w:val="00EC5BF4"/>
    <w:rsid w:val="00EE7D7C"/>
    <w:rsid w:val="00F15202"/>
    <w:rsid w:val="00F25652"/>
    <w:rsid w:val="00F25D98"/>
    <w:rsid w:val="00F300FB"/>
    <w:rsid w:val="00F514D4"/>
    <w:rsid w:val="00FA7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14</Pages>
  <Words>2872</Words>
  <Characters>33318</Characters>
  <Application>Microsoft Office Word</Application>
  <DocSecurity>0</DocSecurity>
  <Lines>277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2022-10-31T05:31:00Z</dcterms:created>
  <dcterms:modified xsi:type="dcterms:W3CDTF">2022-11-17T10:47:00Z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